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D52D6">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1A2EBD" w:rsidRPr="00AB12CB">
        <w:rPr>
          <w:rFonts w:ascii="Arial" w:eastAsia="宋体" w:hAnsi="Arial"/>
          <w:b/>
          <w:i/>
          <w:noProof/>
          <w:color w:val="auto"/>
          <w:sz w:val="28"/>
          <w:lang w:eastAsia="en-US"/>
        </w:rPr>
        <w:t>200</w:t>
      </w:r>
      <w:r w:rsidR="00F63DD4">
        <w:rPr>
          <w:rFonts w:ascii="Arial" w:eastAsia="宋体" w:hAnsi="Arial"/>
          <w:b/>
          <w:i/>
          <w:noProof/>
          <w:color w:val="auto"/>
          <w:sz w:val="28"/>
          <w:lang w:eastAsia="zh-CN"/>
        </w:rPr>
        <w:t>8284</w:t>
      </w:r>
      <w:bookmarkStart w:id="0" w:name="_GoBack"/>
      <w:bookmarkEnd w:id="0"/>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D52D6">
        <w:rPr>
          <w:rFonts w:ascii="Arial" w:eastAsia="Arial Unicode MS" w:hAnsi="Arial" w:cs="Arial"/>
          <w:b/>
          <w:bCs/>
          <w:sz w:val="24"/>
        </w:rPr>
        <w:t>October 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F63DD4">
        <w:rPr>
          <w:rFonts w:ascii="Arial" w:hAnsi="Arial" w:cs="Arial"/>
          <w:b/>
          <w:bCs/>
          <w:color w:val="0000FF"/>
        </w:rPr>
        <w:t>7215r01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0D52D6">
        <w:rPr>
          <w:rFonts w:ascii="Arial" w:hAnsi="Arial" w:cs="Arial"/>
          <w:b/>
        </w:rPr>
        <w:t>3</w:t>
      </w:r>
      <w:r w:rsidR="00C516C4" w:rsidRPr="00C516C4">
        <w:rPr>
          <w:rFonts w:ascii="Arial" w:hAnsi="Arial" w:cs="Arial" w:hint="eastAsia"/>
          <w:b/>
        </w:rPr>
        <w:t>, Sol#</w:t>
      </w:r>
      <w:r w:rsidR="000D52D6">
        <w:rPr>
          <w:rFonts w:ascii="Arial" w:hAnsi="Arial" w:cs="Arial"/>
          <w:b/>
        </w:rPr>
        <w:t>24</w:t>
      </w:r>
      <w:r w:rsidR="00B770EA">
        <w:rPr>
          <w:rFonts w:ascii="Arial" w:eastAsia="MS Mincho" w:hAnsi="Arial" w:cs="Arial" w:hint="eastAsia"/>
          <w:b/>
        </w:rPr>
        <w:t>:</w:t>
      </w:r>
      <w:r w:rsidR="009A6C28">
        <w:rPr>
          <w:rFonts w:ascii="Arial" w:eastAsia="MS Mincho" w:hAnsi="Arial" w:cs="Arial"/>
          <w:b/>
        </w:rPr>
        <w:t xml:space="preserve"> </w:t>
      </w:r>
      <w:r w:rsidR="000D52D6" w:rsidRPr="000D52D6">
        <w:rPr>
          <w:rFonts w:ascii="Arial" w:eastAsia="宋体" w:hAnsi="Arial" w:cs="Arial"/>
          <w:b/>
          <w:lang w:eastAsia="zh-CN"/>
        </w:rPr>
        <w:t xml:space="preserve">Update on the configured </w:t>
      </w:r>
      <w:r w:rsidR="00276B6F">
        <w:rPr>
          <w:rFonts w:ascii="Arial" w:eastAsia="宋体" w:hAnsi="Arial" w:cs="Arial"/>
          <w:b/>
          <w:lang w:eastAsia="zh-CN"/>
        </w:rPr>
        <w:t xml:space="preserve">QoS </w:t>
      </w:r>
      <w:r w:rsidR="000D52D6" w:rsidRPr="000D52D6">
        <w:rPr>
          <w:rFonts w:ascii="Arial" w:eastAsia="宋体" w:hAnsi="Arial" w:cs="Arial"/>
          <w:b/>
          <w:lang w:eastAsia="zh-CN"/>
        </w:rPr>
        <w:t>mapping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647C0A" w:rsidRPr="00647C0A">
        <w:rPr>
          <w:rFonts w:ascii="Arial" w:hAnsi="Arial" w:cs="Arial"/>
          <w:i/>
        </w:rPr>
        <w:t>This paper proposes to clarify the QoS handling on L3 U2N Relay</w:t>
      </w:r>
      <w:r w:rsidR="00647C0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FE54C8" w:rsidRDefault="00FE54C8" w:rsidP="00FE54C8">
      <w:pPr>
        <w:overflowPunct/>
        <w:autoSpaceDE/>
        <w:autoSpaceDN/>
        <w:adjustRightInd/>
        <w:textAlignment w:val="auto"/>
        <w:rPr>
          <w:rFonts w:eastAsia="等线"/>
          <w:lang w:eastAsia="zh-CN"/>
        </w:rPr>
      </w:pPr>
      <w:r>
        <w:rPr>
          <w:rFonts w:eastAsia="等线"/>
          <w:lang w:eastAsia="zh-CN"/>
        </w:rPr>
        <w:t>This paper proposes to update Sol</w:t>
      </w:r>
      <w:r w:rsidR="00104883">
        <w:rPr>
          <w:rFonts w:eastAsia="等线"/>
          <w:lang w:eastAsia="zh-CN"/>
        </w:rPr>
        <w:t xml:space="preserve">ution </w:t>
      </w:r>
      <w:r>
        <w:rPr>
          <w:rFonts w:eastAsia="等线"/>
          <w:lang w:eastAsia="zh-CN"/>
        </w:rPr>
        <w:t xml:space="preserve">#24 on </w:t>
      </w:r>
      <w:r w:rsidRPr="00FE54C8">
        <w:rPr>
          <w:rFonts w:eastAsia="等线"/>
          <w:lang w:eastAsia="zh-CN"/>
        </w:rPr>
        <w:t xml:space="preserve">the configured </w:t>
      </w:r>
      <w:r w:rsidR="00D55990">
        <w:rPr>
          <w:rFonts w:eastAsia="等线"/>
          <w:lang w:eastAsia="zh-CN"/>
        </w:rPr>
        <w:t xml:space="preserve">QoS </w:t>
      </w:r>
      <w:r w:rsidRPr="00FE54C8">
        <w:rPr>
          <w:rFonts w:eastAsia="等线"/>
          <w:lang w:eastAsia="zh-CN"/>
        </w:rPr>
        <w:t>mapping</w:t>
      </w:r>
      <w:r>
        <w:rPr>
          <w:rFonts w:eastAsia="等线"/>
          <w:lang w:eastAsia="zh-CN"/>
        </w:rPr>
        <w:t>.</w:t>
      </w:r>
    </w:p>
    <w:p w:rsidR="00FE54C8" w:rsidRPr="00D33316" w:rsidRDefault="00FE54C8" w:rsidP="00FE54C8">
      <w:pPr>
        <w:overflowPunct/>
        <w:autoSpaceDE/>
        <w:autoSpaceDN/>
        <w:adjustRightInd/>
        <w:textAlignment w:val="auto"/>
        <w:rPr>
          <w:rFonts w:eastAsiaTheme="minorEastAsia"/>
          <w:lang w:eastAsia="zh-CN"/>
        </w:rPr>
      </w:pPr>
      <w:r>
        <w:rPr>
          <w:lang w:eastAsia="zh-CN"/>
        </w:rPr>
        <w:t xml:space="preserve">In </w:t>
      </w:r>
      <w:r w:rsidR="00BB508D">
        <w:rPr>
          <w:lang w:eastAsia="zh-CN"/>
        </w:rPr>
        <w:t xml:space="preserve">the </w:t>
      </w:r>
      <w:r>
        <w:rPr>
          <w:lang w:eastAsia="zh-CN"/>
        </w:rPr>
        <w:t xml:space="preserve">current solution, </w:t>
      </w:r>
      <w:r w:rsidR="00BB508D">
        <w:rPr>
          <w:lang w:eastAsia="zh-CN"/>
        </w:rPr>
        <w:t xml:space="preserve">the </w:t>
      </w:r>
      <w:r>
        <w:rPr>
          <w:lang w:eastAsia="zh-CN"/>
        </w:rPr>
        <w:t xml:space="preserve">SMF supports modifying the PDB </w:t>
      </w:r>
      <w:r>
        <w:t>in the QoS Profile</w:t>
      </w:r>
      <w:r>
        <w:rPr>
          <w:lang w:eastAsia="zh-CN"/>
        </w:rPr>
        <w:t xml:space="preserve"> based on either PCC rules or pre-configuration.</w:t>
      </w:r>
    </w:p>
    <w:p w:rsidR="00D33316" w:rsidRDefault="00FE54C8" w:rsidP="00D33316">
      <w:pPr>
        <w:overflowPunct/>
        <w:autoSpaceDE/>
        <w:autoSpaceDN/>
        <w:adjustRightInd/>
        <w:textAlignment w:val="auto"/>
      </w:pPr>
      <w:r>
        <w:rPr>
          <w:rFonts w:eastAsia="等线"/>
          <w:lang w:eastAsia="zh-CN"/>
        </w:rPr>
        <w:t xml:space="preserve">If the </w:t>
      </w:r>
      <w:r w:rsidR="00D33316">
        <w:rPr>
          <w:lang w:eastAsia="zh-CN"/>
        </w:rPr>
        <w:t>SMF</w:t>
      </w:r>
      <w:r w:rsidR="00D33316">
        <w:t xml:space="preserve"> does not know the configured mapping on Relay UE, the enforced end-to-end delay may not </w:t>
      </w:r>
      <w:r>
        <w:t xml:space="preserve">align with </w:t>
      </w:r>
      <w:r w:rsidR="00D33316">
        <w:t>end-to-end delay</w:t>
      </w:r>
      <w:r w:rsidR="00D33316" w:rsidRPr="00291ECC">
        <w:t xml:space="preserve"> </w:t>
      </w:r>
      <w:r w:rsidR="00D33316">
        <w:t>requirement</w:t>
      </w:r>
      <w:r>
        <w:t xml:space="preserve">. For example, </w:t>
      </w:r>
      <w:r w:rsidR="008F7021">
        <w:t xml:space="preserve">the configured mapping on </w:t>
      </w:r>
      <w:r w:rsidR="00647C0A">
        <w:t xml:space="preserve">a </w:t>
      </w:r>
      <w:r w:rsidR="008F7021">
        <w:t>Relay UE can be 80ms in 5QI to 40ms in PQI, and 70ms in 5QI to 30ms in PQI.</w:t>
      </w:r>
      <w:r w:rsidR="00D33316">
        <w:t xml:space="preserve"> F</w:t>
      </w:r>
      <w:r>
        <w:t>or a specific service</w:t>
      </w:r>
      <w:r w:rsidR="00291ECC">
        <w:t>, its end-to-end delay</w:t>
      </w:r>
      <w:r w:rsidR="00291ECC" w:rsidRPr="00291ECC">
        <w:t xml:space="preserve"> </w:t>
      </w:r>
      <w:r w:rsidR="00291ECC">
        <w:t>requirement is 1</w:t>
      </w:r>
      <w:r w:rsidR="008F7021">
        <w:t>0</w:t>
      </w:r>
      <w:r w:rsidR="00291ECC">
        <w:t xml:space="preserve">0ms. </w:t>
      </w:r>
      <w:r w:rsidR="00D33316">
        <w:t>Without the knowledge of t</w:t>
      </w:r>
      <w:r w:rsidR="00D33316" w:rsidRPr="00291ECC">
        <w:t xml:space="preserve">he </w:t>
      </w:r>
      <w:r w:rsidR="00D33316">
        <w:t xml:space="preserve">Relay UE’s configured </w:t>
      </w:r>
      <w:r w:rsidR="00D33316" w:rsidRPr="00291ECC">
        <w:t>mapping of 5QIs and PQIs</w:t>
      </w:r>
      <w:r w:rsidR="00D33316">
        <w:t xml:space="preserve">, SMF may modify the </w:t>
      </w:r>
      <w:r w:rsidR="00D33316">
        <w:rPr>
          <w:lang w:eastAsia="zh-CN"/>
        </w:rPr>
        <w:t xml:space="preserve">PDB </w:t>
      </w:r>
      <w:r w:rsidR="00D33316">
        <w:t xml:space="preserve">in the QoS Profile to 80ms, and then Relay UE </w:t>
      </w:r>
      <w:r w:rsidR="00D33316" w:rsidRPr="008F7021">
        <w:t>deduces</w:t>
      </w:r>
      <w:r w:rsidR="00D33316">
        <w:t xml:space="preserve"> the PC5 PDB to be 40ms based on the configured mapping. At last the enforced end-to-end delay is 120ms rather than 100ms.</w:t>
      </w:r>
      <w:r w:rsidR="00D73C7D">
        <w:t xml:space="preserve"> With the knowledge of t</w:t>
      </w:r>
      <w:r w:rsidR="00D73C7D" w:rsidRPr="00291ECC">
        <w:t xml:space="preserve">he </w:t>
      </w:r>
      <w:r w:rsidR="00D73C7D">
        <w:t xml:space="preserve">Relay UE’s configured </w:t>
      </w:r>
      <w:r w:rsidR="00D73C7D" w:rsidRPr="00291ECC">
        <w:t>mapping</w:t>
      </w:r>
      <w:r w:rsidR="00D73C7D">
        <w:t xml:space="preserve">, </w:t>
      </w:r>
      <w:r w:rsidR="00647C0A">
        <w:t xml:space="preserve">the </w:t>
      </w:r>
      <w:r w:rsidR="00D73C7D">
        <w:t xml:space="preserve">SMF may modify the </w:t>
      </w:r>
      <w:r w:rsidR="00D73C7D">
        <w:rPr>
          <w:lang w:eastAsia="zh-CN"/>
        </w:rPr>
        <w:t xml:space="preserve">PDB </w:t>
      </w:r>
      <w:r w:rsidR="00D73C7D">
        <w:t>in the QoS Profile to 70ms, and then</w:t>
      </w:r>
      <w:r w:rsidR="00D73C7D" w:rsidRPr="00D73C7D">
        <w:t xml:space="preserve"> </w:t>
      </w:r>
      <w:r w:rsidR="00D73C7D">
        <w:t xml:space="preserve">the enforced end-to-end delay </w:t>
      </w:r>
      <w:r w:rsidR="00D73C7D" w:rsidRPr="00D73C7D">
        <w:rPr>
          <w:rFonts w:hint="eastAsia"/>
        </w:rPr>
        <w:t>can</w:t>
      </w:r>
      <w:r w:rsidR="00D73C7D">
        <w:t xml:space="preserve"> be 100ms.</w:t>
      </w:r>
    </w:p>
    <w:p w:rsidR="00D33316" w:rsidRDefault="00D33316" w:rsidP="00D33316">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Pr>
          <w:b/>
        </w:rPr>
        <w:t xml:space="preserve">SMF should know the </w:t>
      </w:r>
      <w:r w:rsidRPr="00D33316">
        <w:rPr>
          <w:b/>
        </w:rPr>
        <w:t>configured mapping on Relay UE</w:t>
      </w:r>
      <w:r w:rsidRPr="00D31C5F">
        <w:rPr>
          <w:b/>
        </w:rPr>
        <w:t>.</w:t>
      </w:r>
    </w:p>
    <w:p w:rsidR="00291ECC" w:rsidRPr="00B9337A" w:rsidRDefault="00D33316" w:rsidP="00FE54C8">
      <w:pPr>
        <w:overflowPunct/>
        <w:autoSpaceDE/>
        <w:autoSpaceDN/>
        <w:adjustRightInd/>
        <w:textAlignment w:val="auto"/>
        <w:rPr>
          <w:rFonts w:eastAsia="MS Mincho"/>
        </w:rPr>
      </w:pPr>
      <w:r w:rsidRPr="00D33316">
        <w:t xml:space="preserve">In case the PC5 QoS Flows are initiated by the Remote UE, </w:t>
      </w:r>
      <w:r w:rsidR="00647C0A">
        <w:t xml:space="preserve">the </w:t>
      </w:r>
      <w:r w:rsidRPr="00D33316">
        <w:t xml:space="preserve">Remote UE decides the PC5 part QoS parameters, the UE-to-Network Relay deduces the </w:t>
      </w:r>
      <w:proofErr w:type="spellStart"/>
      <w:r w:rsidRPr="00D33316">
        <w:t>Uu</w:t>
      </w:r>
      <w:proofErr w:type="spellEnd"/>
      <w:r w:rsidRPr="00D33316">
        <w:t xml:space="preserve"> part </w:t>
      </w:r>
      <w:proofErr w:type="spellStart"/>
      <w:r w:rsidRPr="00D33316">
        <w:t>QoS</w:t>
      </w:r>
      <w:proofErr w:type="spellEnd"/>
      <w:r w:rsidRPr="00D33316">
        <w:t xml:space="preserve"> parameters based on the 5QIs and PQIs mapping.</w:t>
      </w:r>
      <w:r w:rsidR="00B9337A" w:rsidRPr="00B9337A">
        <w:rPr>
          <w:rFonts w:eastAsia="等线"/>
          <w:lang w:eastAsia="zh-CN"/>
        </w:rPr>
        <w:t xml:space="preserve"> </w:t>
      </w:r>
      <w:r w:rsidR="00B9337A">
        <w:rPr>
          <w:rFonts w:eastAsia="等线"/>
          <w:lang w:eastAsia="zh-CN"/>
        </w:rPr>
        <w:t xml:space="preserve">If the </w:t>
      </w:r>
      <w:r w:rsidR="00B9337A">
        <w:rPr>
          <w:lang w:eastAsia="zh-CN"/>
        </w:rPr>
        <w:t>Remote UE</w:t>
      </w:r>
      <w:r w:rsidR="00B9337A">
        <w:t xml:space="preserve"> does not know the configured mapping on Relay UE, the enforced end-to-end delay may not align with end-to-end delay</w:t>
      </w:r>
      <w:r w:rsidR="00B9337A" w:rsidRPr="00291ECC">
        <w:t xml:space="preserve"> </w:t>
      </w:r>
      <w:r w:rsidR="00B9337A">
        <w:t>requirement of Remote UE. The reason is same as that in SMF part.</w:t>
      </w:r>
    </w:p>
    <w:p w:rsidR="00291ECC" w:rsidRDefault="00B9337A" w:rsidP="00FE54C8">
      <w:pPr>
        <w:overflowPunct/>
        <w:autoSpaceDE/>
        <w:autoSpaceDN/>
        <w:adjustRightInd/>
        <w:textAlignment w:val="auto"/>
      </w:pPr>
      <w:r w:rsidRPr="00D31C5F">
        <w:rPr>
          <w:rFonts w:hint="eastAsia"/>
          <w:b/>
        </w:rPr>
        <w:t>Proposal</w:t>
      </w:r>
      <w:r w:rsidRPr="00D31C5F">
        <w:rPr>
          <w:b/>
        </w:rPr>
        <w:t xml:space="preserve"> </w:t>
      </w:r>
      <w:r>
        <w:rPr>
          <w:b/>
        </w:rPr>
        <w:t>2</w:t>
      </w:r>
      <w:r w:rsidRPr="00D31C5F">
        <w:rPr>
          <w:rFonts w:hint="eastAsia"/>
          <w:b/>
        </w:rPr>
        <w:t xml:space="preserve">: </w:t>
      </w:r>
      <w:r w:rsidR="00647C0A">
        <w:rPr>
          <w:b/>
        </w:rPr>
        <w:t xml:space="preserve">The </w:t>
      </w:r>
      <w:r>
        <w:rPr>
          <w:b/>
        </w:rPr>
        <w:t xml:space="preserve">Remote UE should know the </w:t>
      </w:r>
      <w:r w:rsidRPr="00D33316">
        <w:rPr>
          <w:b/>
        </w:rPr>
        <w:t>configured mapping on Relay UE</w:t>
      </w:r>
      <w:r>
        <w:rPr>
          <w:b/>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EB4B2D" w:rsidRPr="00EB4B2D" w:rsidRDefault="00EB4B2D" w:rsidP="00EB4B2D">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5" w:name="_Toc43388412"/>
      <w:bookmarkStart w:id="6" w:name="_Toc43735643"/>
      <w:bookmarkStart w:id="7" w:name="_Toc50130633"/>
      <w:bookmarkStart w:id="8" w:name="_Toc50133947"/>
      <w:bookmarkStart w:id="9" w:name="_Toc50134287"/>
      <w:bookmarkStart w:id="10" w:name="_Toc50557239"/>
      <w:bookmarkStart w:id="11" w:name="_Toc50548917"/>
      <w:bookmarkEnd w:id="2"/>
      <w:bookmarkEnd w:id="3"/>
      <w:bookmarkEnd w:id="4"/>
      <w:r w:rsidRPr="00EB4B2D">
        <w:rPr>
          <w:rFonts w:ascii="Arial" w:eastAsia="宋体" w:hAnsi="Arial"/>
          <w:color w:val="auto"/>
          <w:sz w:val="32"/>
          <w:lang w:eastAsia="en-US"/>
        </w:rPr>
        <w:t>6.24</w:t>
      </w:r>
      <w:r w:rsidRPr="00EB4B2D">
        <w:rPr>
          <w:rFonts w:ascii="Arial" w:eastAsia="宋体" w:hAnsi="Arial"/>
          <w:color w:val="auto"/>
          <w:sz w:val="32"/>
          <w:lang w:eastAsia="en-US"/>
        </w:rPr>
        <w:tab/>
        <w:t>Solution #24: End-to-End QoS support for L</w:t>
      </w:r>
      <w:r w:rsidRPr="00EB4B2D">
        <w:rPr>
          <w:rFonts w:ascii="Arial" w:eastAsia="宋体" w:hAnsi="Arial" w:hint="eastAsia"/>
          <w:color w:val="auto"/>
          <w:sz w:val="32"/>
          <w:lang w:eastAsia="zh-CN"/>
        </w:rPr>
        <w:t>ayer-</w:t>
      </w:r>
      <w:r w:rsidRPr="00EB4B2D">
        <w:rPr>
          <w:rFonts w:ascii="Arial" w:eastAsia="宋体" w:hAnsi="Arial"/>
          <w:color w:val="auto"/>
          <w:sz w:val="32"/>
          <w:lang w:eastAsia="en-US"/>
        </w:rPr>
        <w:t>3 UE-</w:t>
      </w:r>
      <w:r w:rsidRPr="00EB4B2D">
        <w:rPr>
          <w:rFonts w:ascii="Arial" w:eastAsia="宋体" w:hAnsi="Arial" w:hint="eastAsia"/>
          <w:color w:val="auto"/>
          <w:sz w:val="32"/>
          <w:lang w:eastAsia="zh-CN"/>
        </w:rPr>
        <w:t>to-</w:t>
      </w:r>
      <w:r w:rsidRPr="00EB4B2D">
        <w:rPr>
          <w:rFonts w:ascii="Arial" w:eastAsia="宋体" w:hAnsi="Arial"/>
          <w:color w:val="auto"/>
          <w:sz w:val="32"/>
          <w:lang w:eastAsia="en-US"/>
        </w:rPr>
        <w:t>N</w:t>
      </w:r>
      <w:r w:rsidRPr="00EB4B2D">
        <w:rPr>
          <w:rFonts w:ascii="Arial" w:eastAsia="宋体" w:hAnsi="Arial" w:hint="eastAsia"/>
          <w:color w:val="auto"/>
          <w:sz w:val="32"/>
          <w:lang w:eastAsia="zh-CN"/>
        </w:rPr>
        <w:t>etwork</w:t>
      </w:r>
      <w:r w:rsidRPr="00EB4B2D">
        <w:rPr>
          <w:rFonts w:ascii="Arial" w:eastAsia="宋体" w:hAnsi="Arial"/>
          <w:color w:val="auto"/>
          <w:sz w:val="32"/>
          <w:lang w:eastAsia="en-US"/>
        </w:rPr>
        <w:t xml:space="preserve"> Relay</w:t>
      </w:r>
      <w:bookmarkEnd w:id="5"/>
      <w:bookmarkEnd w:id="6"/>
      <w:bookmarkEnd w:id="7"/>
      <w:bookmarkEnd w:id="8"/>
      <w:bookmarkEnd w:id="9"/>
      <w:bookmarkEnd w:id="10"/>
      <w:bookmarkEnd w:id="11"/>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2" w:name="_Toc43388413"/>
      <w:bookmarkStart w:id="13" w:name="_Toc43735644"/>
      <w:bookmarkStart w:id="14" w:name="_Toc50130634"/>
      <w:bookmarkStart w:id="15" w:name="_Toc50133948"/>
      <w:bookmarkStart w:id="16" w:name="_Toc50134288"/>
      <w:bookmarkStart w:id="17" w:name="_Toc50557240"/>
      <w:bookmarkStart w:id="18" w:name="_Toc50548918"/>
      <w:r w:rsidRPr="00EB4B2D">
        <w:rPr>
          <w:rFonts w:ascii="Arial" w:eastAsia="宋体" w:hAnsi="Arial"/>
          <w:color w:val="auto"/>
          <w:sz w:val="28"/>
          <w:lang w:eastAsia="en-US"/>
        </w:rPr>
        <w:t>6.24.1</w:t>
      </w:r>
      <w:r w:rsidRPr="00EB4B2D">
        <w:rPr>
          <w:rFonts w:ascii="Arial" w:eastAsia="宋体" w:hAnsi="Arial"/>
          <w:color w:val="auto"/>
          <w:sz w:val="28"/>
          <w:lang w:eastAsia="en-US"/>
        </w:rPr>
        <w:tab/>
      </w:r>
      <w:r w:rsidRPr="00EB4B2D">
        <w:rPr>
          <w:rFonts w:ascii="Arial" w:eastAsia="宋体" w:hAnsi="Arial" w:hint="eastAsia"/>
          <w:color w:val="auto"/>
          <w:sz w:val="28"/>
          <w:lang w:eastAsia="zh-CN"/>
        </w:rPr>
        <w:t xml:space="preserve">General </w:t>
      </w:r>
      <w:r w:rsidRPr="00EB4B2D">
        <w:rPr>
          <w:rFonts w:ascii="Arial" w:eastAsia="宋体" w:hAnsi="Arial"/>
          <w:color w:val="auto"/>
          <w:sz w:val="28"/>
          <w:lang w:eastAsia="en-US"/>
        </w:rPr>
        <w:t>Description</w:t>
      </w:r>
      <w:bookmarkEnd w:id="12"/>
      <w:bookmarkEnd w:id="13"/>
      <w:bookmarkEnd w:id="14"/>
      <w:bookmarkEnd w:id="15"/>
      <w:bookmarkEnd w:id="16"/>
      <w:bookmarkEnd w:id="17"/>
      <w:bookmarkEnd w:id="18"/>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This solution addresses Key Issue#3 " Support of UE-to-Network Relay ". Specifically, this solution addresses the aspects on " How to support end-to-end requirements between Remote UE and the network via a UE-to-Network Relay, including QoS (such as data rate, reliability, latency)" and " How the network allows and controls the QoS requirement for 5G </w:t>
      </w:r>
      <w:proofErr w:type="spellStart"/>
      <w:r w:rsidRPr="00EB4B2D">
        <w:rPr>
          <w:rFonts w:eastAsia="宋体"/>
          <w:color w:val="auto"/>
          <w:lang w:eastAsia="ko-KR"/>
        </w:rPr>
        <w:t>ProSe</w:t>
      </w:r>
      <w:proofErr w:type="spellEnd"/>
      <w:r w:rsidRPr="00EB4B2D">
        <w:rPr>
          <w:rFonts w:eastAsia="宋体"/>
          <w:color w:val="auto"/>
          <w:lang w:eastAsia="ko-KR"/>
        </w:rPr>
        <w:t xml:space="preserve"> UE-to-NW relay."</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In Layer 3 UE-to-NW relay solution (Solution #6), the Remote UE's data flow is served by the Relay UE's PDU Session. As the UE-to-Network relay path comprises of two legs (PC5 and </w:t>
      </w:r>
      <w:proofErr w:type="spellStart"/>
      <w:r w:rsidRPr="00EB4B2D">
        <w:rPr>
          <w:rFonts w:eastAsia="宋体"/>
          <w:color w:val="auto"/>
          <w:lang w:eastAsia="ko-KR"/>
        </w:rPr>
        <w:t>Uu</w:t>
      </w:r>
      <w:proofErr w:type="spellEnd"/>
      <w:r w:rsidRPr="00EB4B2D">
        <w:rPr>
          <w:rFonts w:eastAsia="宋体"/>
          <w:color w:val="auto"/>
          <w:lang w:eastAsia="ko-KR"/>
        </w:rPr>
        <w:t xml:space="preserve">) as shown in figure 6.24.1-1 below, the </w:t>
      </w:r>
      <w:r w:rsidRPr="00EB4B2D">
        <w:rPr>
          <w:rFonts w:eastAsia="宋体"/>
          <w:color w:val="auto"/>
          <w:lang w:eastAsia="ko-KR"/>
        </w:rPr>
        <w:lastRenderedPageBreak/>
        <w:t>end-to-end QoS can be met only when the QoS requirements are properly split and satisfied over the two legs respectively.</w:t>
      </w:r>
    </w:p>
    <w:p w:rsidR="00EB4B2D" w:rsidRPr="00EB4B2D" w:rsidRDefault="00EB4B2D" w:rsidP="00EB4B2D">
      <w:pPr>
        <w:keepNext/>
        <w:keepLines/>
        <w:overflowPunct/>
        <w:autoSpaceDE/>
        <w:autoSpaceDN/>
        <w:adjustRightInd/>
        <w:spacing w:before="60"/>
        <w:jc w:val="center"/>
        <w:textAlignment w:val="auto"/>
        <w:rPr>
          <w:rFonts w:ascii="Arial" w:eastAsia="宋体" w:hAnsi="Arial"/>
          <w:b/>
          <w:color w:val="auto"/>
          <w:lang w:eastAsia="en-US"/>
        </w:rPr>
      </w:pPr>
      <w:r w:rsidRPr="00EB4B2D">
        <w:rPr>
          <w:rFonts w:ascii="Arial" w:eastAsia="宋体" w:hAnsi="Arial"/>
          <w:b/>
          <w:color w:val="auto"/>
          <w:lang w:eastAsia="en-US"/>
        </w:rPr>
        <w:object w:dxaOrig="10486" w:dyaOrig="1696">
          <v:shape id="_x0000_i1025" type="#_x0000_t75" style="width:482.25pt;height:78.75pt" o:ole="">
            <v:imagedata r:id="rId13" o:title=""/>
          </v:shape>
          <o:OLEObject Type="Embed" ProgID="Visio.Drawing.15" ShapeID="_x0000_i1025" DrawAspect="Content" ObjectID="_1664868536" r:id="rId14"/>
        </w:object>
      </w:r>
    </w:p>
    <w:p w:rsidR="00EB4B2D" w:rsidRPr="00EB4B2D" w:rsidRDefault="00EB4B2D" w:rsidP="00EB4B2D">
      <w:pPr>
        <w:keepLines/>
        <w:overflowPunct/>
        <w:autoSpaceDE/>
        <w:autoSpaceDN/>
        <w:adjustRightInd/>
        <w:spacing w:after="240"/>
        <w:jc w:val="center"/>
        <w:textAlignment w:val="auto"/>
        <w:rPr>
          <w:rFonts w:ascii="Arial" w:eastAsia="宋体" w:hAnsi="Arial"/>
          <w:b/>
          <w:color w:val="auto"/>
          <w:lang w:eastAsia="ko-KR"/>
        </w:rPr>
      </w:pPr>
      <w:r w:rsidRPr="00EB4B2D">
        <w:rPr>
          <w:rFonts w:ascii="Arial" w:eastAsia="宋体" w:hAnsi="Arial"/>
          <w:b/>
          <w:color w:val="auto"/>
          <w:lang w:eastAsia="en-US"/>
        </w:rPr>
        <w:t xml:space="preserve">Figure </w:t>
      </w:r>
      <w:r w:rsidRPr="00EB4B2D">
        <w:rPr>
          <w:rFonts w:ascii="Arial" w:eastAsia="宋体" w:hAnsi="Arial"/>
          <w:b/>
          <w:color w:val="auto"/>
          <w:lang w:val="en-US" w:eastAsia="en-US"/>
        </w:rPr>
        <w:t>6.24.1-1:</w:t>
      </w:r>
      <w:r w:rsidRPr="00EB4B2D">
        <w:rPr>
          <w:rFonts w:ascii="Arial" w:eastAsia="宋体" w:hAnsi="Arial"/>
          <w:b/>
          <w:color w:val="auto"/>
          <w:lang w:eastAsia="en-US"/>
        </w:rPr>
        <w:t xml:space="preserve"> End-to-End QoS split for Layer 3 UE-to-Network Relay solution</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The QoS requirements on the PC5 link are controlled with PC5 QoS rules and PC5 QoS parameters (PQI, GFBR, MFBR, PC5 LINK-AMBR, Range, etc) as specified in clause 5.4 of TS 23.287 [5]. The QoS requirements on the </w:t>
      </w:r>
      <w:proofErr w:type="spellStart"/>
      <w:r w:rsidRPr="00EB4B2D">
        <w:rPr>
          <w:rFonts w:eastAsia="宋体"/>
          <w:color w:val="auto"/>
          <w:lang w:eastAsia="ko-KR"/>
        </w:rPr>
        <w:t>Uu</w:t>
      </w:r>
      <w:proofErr w:type="spellEnd"/>
      <w:r w:rsidRPr="00EB4B2D">
        <w:rPr>
          <w:rFonts w:eastAsia="宋体"/>
          <w:color w:val="auto"/>
          <w:lang w:eastAsia="ko-KR"/>
        </w:rPr>
        <w:t xml:space="preserve"> link are controlled via with 5G QoS rules and 5G QoS parameters (5QI, GFBR, MFBR, etc) as specified in clause 5.7 of TS 23.501 [6].</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The </w:t>
      </w:r>
      <w:proofErr w:type="spellStart"/>
      <w:r w:rsidRPr="00EB4B2D">
        <w:rPr>
          <w:rFonts w:eastAsia="宋体"/>
          <w:color w:val="auto"/>
          <w:lang w:eastAsia="ko-KR"/>
        </w:rPr>
        <w:t>Uu</w:t>
      </w:r>
      <w:proofErr w:type="spellEnd"/>
      <w:r w:rsidRPr="00EB4B2D">
        <w:rPr>
          <w:rFonts w:eastAsia="宋体"/>
          <w:color w:val="auto"/>
          <w:lang w:eastAsia="ko-KR"/>
        </w:rPr>
        <w:t xml:space="preserve"> leg's </w:t>
      </w:r>
      <w:proofErr w:type="spellStart"/>
      <w:r w:rsidRPr="00EB4B2D">
        <w:rPr>
          <w:rFonts w:eastAsia="宋体"/>
          <w:color w:val="auto"/>
          <w:lang w:eastAsia="ko-KR"/>
        </w:rPr>
        <w:t>QoS</w:t>
      </w:r>
      <w:proofErr w:type="spellEnd"/>
      <w:r w:rsidRPr="00EB4B2D">
        <w:rPr>
          <w:rFonts w:eastAsia="宋体"/>
          <w:color w:val="auto"/>
          <w:lang w:eastAsia="ko-KR"/>
        </w:rPr>
        <w:t xml:space="preserve">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As explained above, the UE-to-Network Relay needs to translate the </w:t>
      </w:r>
      <w:proofErr w:type="spellStart"/>
      <w:r w:rsidRPr="00EB4B2D">
        <w:rPr>
          <w:rFonts w:eastAsia="宋体"/>
          <w:color w:val="auto"/>
          <w:lang w:eastAsia="ko-KR"/>
        </w:rPr>
        <w:t>Uu</w:t>
      </w:r>
      <w:proofErr w:type="spellEnd"/>
      <w:r w:rsidRPr="00EB4B2D">
        <w:rPr>
          <w:rFonts w:eastAsia="宋体"/>
          <w:color w:val="auto"/>
          <w:lang w:eastAsia="ko-KR"/>
        </w:rPr>
        <w:t xml:space="preserve"> </w:t>
      </w:r>
      <w:proofErr w:type="spellStart"/>
      <w:r w:rsidRPr="00EB4B2D">
        <w:rPr>
          <w:rFonts w:eastAsia="宋体"/>
          <w:color w:val="auto"/>
          <w:lang w:eastAsia="ko-KR"/>
        </w:rPr>
        <w:t>QoS</w:t>
      </w:r>
      <w:proofErr w:type="spellEnd"/>
      <w:r w:rsidRPr="00EB4B2D">
        <w:rPr>
          <w:rFonts w:eastAsia="宋体"/>
          <w:color w:val="auto"/>
          <w:lang w:eastAsia="ko-KR"/>
        </w:rPr>
        <w:t xml:space="preserve">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 with the proper mapping information. The mapping of 5QIs and PQIs are configured at UE-to-Network Relay for a specific service or for a group of services. The 5QI for </w:t>
      </w:r>
      <w:proofErr w:type="spellStart"/>
      <w:r w:rsidRPr="00EB4B2D">
        <w:rPr>
          <w:rFonts w:eastAsia="宋体"/>
          <w:color w:val="auto"/>
          <w:lang w:eastAsia="ko-KR"/>
        </w:rPr>
        <w:t>Uu</w:t>
      </w:r>
      <w:proofErr w:type="spellEnd"/>
      <w:r w:rsidRPr="00EB4B2D">
        <w:rPr>
          <w:rFonts w:eastAsia="宋体"/>
          <w:color w:val="auto"/>
          <w:lang w:eastAsia="ko-KR"/>
        </w:rPr>
        <w:t xml:space="preserve"> and PQI for PC5 are used together to support the end-to-end QoS requirement.</w:t>
      </w:r>
    </w:p>
    <w:p w:rsidR="00EB4B2D" w:rsidRPr="00EB4B2D" w:rsidRDefault="00EB4B2D" w:rsidP="00EB4B2D">
      <w:pPr>
        <w:keepLines/>
        <w:overflowPunct/>
        <w:autoSpaceDE/>
        <w:autoSpaceDN/>
        <w:adjustRightInd/>
        <w:ind w:left="1135" w:hanging="851"/>
        <w:textAlignment w:val="auto"/>
        <w:rPr>
          <w:rFonts w:eastAsia="宋体"/>
          <w:color w:val="auto"/>
          <w:lang w:eastAsia="ko-KR"/>
        </w:rPr>
      </w:pPr>
      <w:r w:rsidRPr="00EB4B2D">
        <w:rPr>
          <w:rFonts w:eastAsia="宋体"/>
          <w:color w:val="auto"/>
          <w:lang w:eastAsia="ko-KR"/>
        </w:rPr>
        <w:t>NOTE</w:t>
      </w:r>
      <w:r w:rsidRPr="00EB4B2D">
        <w:rPr>
          <w:rFonts w:eastAsia="宋体" w:hint="eastAsia"/>
          <w:color w:val="auto"/>
          <w:lang w:eastAsia="zh-CN"/>
        </w:rPr>
        <w:t xml:space="preserve"> 1</w:t>
      </w:r>
      <w:r w:rsidRPr="00EB4B2D">
        <w:rPr>
          <w:rFonts w:eastAsia="宋体"/>
          <w:color w:val="auto"/>
          <w:lang w:eastAsia="ko-KR"/>
        </w:rPr>
        <w:t>:</w:t>
      </w:r>
      <w:r w:rsidRPr="00EB4B2D">
        <w:rPr>
          <w:rFonts w:eastAsia="宋体"/>
          <w:color w:val="auto"/>
          <w:lang w:eastAsia="ko-KR"/>
        </w:rPr>
        <w:tab/>
        <w:t>The service or the group of services can be identified by Relay Service Code</w:t>
      </w:r>
      <w:r w:rsidRPr="00EB4B2D">
        <w:rPr>
          <w:rFonts w:eastAsia="宋体" w:hint="eastAsia"/>
          <w:color w:val="auto"/>
          <w:lang w:eastAsia="zh-CN"/>
        </w:rPr>
        <w:t xml:space="preserve">, </w:t>
      </w:r>
      <w:r w:rsidRPr="00EB4B2D">
        <w:rPr>
          <w:rFonts w:eastAsia="宋体"/>
          <w:color w:val="auto"/>
          <w:lang w:eastAsia="ko-KR"/>
        </w:rPr>
        <w:t xml:space="preserve">IP </w:t>
      </w:r>
      <w:r w:rsidRPr="00EB4B2D">
        <w:rPr>
          <w:rFonts w:eastAsia="宋体"/>
          <w:color w:val="auto"/>
          <w:lang w:eastAsia="en-US"/>
        </w:rPr>
        <w:t>3-tuple(s) etc.</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In case the QoS Flows setup are initiated by network, PCF or SMF decides the </w:t>
      </w:r>
      <w:proofErr w:type="spellStart"/>
      <w:r w:rsidRPr="00EB4B2D">
        <w:rPr>
          <w:rFonts w:eastAsia="宋体"/>
          <w:color w:val="auto"/>
          <w:lang w:eastAsia="ko-KR"/>
        </w:rPr>
        <w:t>Uu</w:t>
      </w:r>
      <w:proofErr w:type="spellEnd"/>
      <w:r w:rsidRPr="00EB4B2D">
        <w:rPr>
          <w:rFonts w:eastAsia="宋体"/>
          <w:color w:val="auto"/>
          <w:lang w:eastAsia="ko-KR"/>
        </w:rPr>
        <w:t xml:space="preserve"> part </w:t>
      </w:r>
      <w:proofErr w:type="spellStart"/>
      <w:r w:rsidRPr="00EB4B2D">
        <w:rPr>
          <w:rFonts w:eastAsia="宋体"/>
          <w:color w:val="auto"/>
          <w:lang w:eastAsia="ko-KR"/>
        </w:rPr>
        <w:t>QoS</w:t>
      </w:r>
      <w:proofErr w:type="spellEnd"/>
      <w:r w:rsidRPr="00EB4B2D">
        <w:rPr>
          <w:rFonts w:eastAsia="宋体"/>
          <w:color w:val="auto"/>
          <w:lang w:eastAsia="ko-KR"/>
        </w:rPr>
        <w:t xml:space="preserve"> parameters.</w:t>
      </w:r>
      <w:r w:rsidRPr="00EB4B2D">
        <w:rPr>
          <w:rFonts w:eastAsia="宋体" w:hint="eastAsia"/>
          <w:color w:val="auto"/>
          <w:lang w:eastAsia="zh-CN"/>
        </w:rPr>
        <w:t xml:space="preserve"> </w:t>
      </w:r>
      <w:r w:rsidRPr="00EB4B2D">
        <w:rPr>
          <w:rFonts w:eastAsia="宋体"/>
          <w:color w:val="auto"/>
          <w:lang w:eastAsia="ko-KR"/>
        </w:rPr>
        <w:t xml:space="preserve">Based on this information received form SMF, the UE-to-Network Relay deduces the PC5 part QoS parameters and establishes corresponding PC5 QoS Flows, using the procedure defined in TS 23.287 [5] clause 6.3.3.4. For example, after receiving the QoS rules and flow level parameters, the Relay UE determines the corresponding PC5 QoS Flows to establish and the mapping between the </w:t>
      </w:r>
      <w:proofErr w:type="spellStart"/>
      <w:r w:rsidRPr="00EB4B2D">
        <w:rPr>
          <w:rFonts w:eastAsia="宋体"/>
          <w:color w:val="auto"/>
          <w:lang w:eastAsia="ko-KR"/>
        </w:rPr>
        <w:t>Uu</w:t>
      </w:r>
      <w:proofErr w:type="spellEnd"/>
      <w:r w:rsidRPr="00EB4B2D">
        <w:rPr>
          <w:rFonts w:eastAsia="宋体"/>
          <w:color w:val="auto"/>
          <w:lang w:eastAsia="ko-KR"/>
        </w:rPr>
        <w:t xml:space="preserve"> </w:t>
      </w:r>
      <w:proofErr w:type="spellStart"/>
      <w:r w:rsidRPr="00EB4B2D">
        <w:rPr>
          <w:rFonts w:eastAsia="宋体"/>
          <w:color w:val="auto"/>
          <w:lang w:eastAsia="ko-KR"/>
        </w:rPr>
        <w:t>QoS</w:t>
      </w:r>
      <w:proofErr w:type="spellEnd"/>
      <w:r w:rsidRPr="00EB4B2D">
        <w:rPr>
          <w:rFonts w:eastAsia="宋体"/>
          <w:color w:val="auto"/>
          <w:lang w:eastAsia="ko-KR"/>
        </w:rPr>
        <w:t xml:space="preserve"> Flows and the PC5 QoS Flows.</w:t>
      </w:r>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 xml:space="preserve">In case that the Remote UE requested dedicated PC5 QoS Flows when establishing the L2 Link over PC5, </w:t>
      </w:r>
      <w:ins w:id="19" w:author="Huawei C" w:date="2020-09-29T16:05:00Z">
        <w:r w:rsidR="00A21965">
          <w:rPr>
            <w:rFonts w:eastAsia="宋体"/>
            <w:color w:val="auto"/>
            <w:lang w:eastAsia="ko-KR"/>
          </w:rPr>
          <w:t xml:space="preserve">the </w:t>
        </w:r>
      </w:ins>
      <w:r w:rsidRPr="00EB4B2D">
        <w:rPr>
          <w:rFonts w:eastAsia="宋体"/>
          <w:color w:val="auto"/>
          <w:lang w:eastAsia="ko-KR"/>
        </w:rPr>
        <w:t xml:space="preserve">Remote UE </w:t>
      </w:r>
      <w:ins w:id="20" w:author="HW user6" w:date="2020-09-14T17:45:00Z">
        <w:r>
          <w:rPr>
            <w:rFonts w:eastAsia="宋体"/>
            <w:color w:val="auto"/>
            <w:lang w:eastAsia="ko-KR"/>
          </w:rPr>
          <w:t>gets t</w:t>
        </w:r>
      </w:ins>
      <w:ins w:id="21" w:author="HW user6" w:date="2020-09-14T17:46:00Z">
        <w:r>
          <w:rPr>
            <w:rFonts w:eastAsia="宋体"/>
            <w:color w:val="auto"/>
            <w:lang w:eastAsia="ko-KR"/>
          </w:rPr>
          <w:t xml:space="preserve">he </w:t>
        </w:r>
        <w:r w:rsidRPr="00EB4B2D">
          <w:rPr>
            <w:rFonts w:eastAsia="宋体"/>
            <w:color w:val="auto"/>
            <w:lang w:eastAsia="ko-KR"/>
          </w:rPr>
          <w:t xml:space="preserve">configured mapping on </w:t>
        </w:r>
      </w:ins>
      <w:ins w:id="22" w:author="Huawei C" w:date="2020-09-29T16:05:00Z">
        <w:r w:rsidR="00A21965">
          <w:rPr>
            <w:rFonts w:eastAsia="宋体"/>
            <w:color w:val="auto"/>
            <w:lang w:eastAsia="ko-KR"/>
          </w:rPr>
          <w:t xml:space="preserve">the </w:t>
        </w:r>
      </w:ins>
      <w:ins w:id="23" w:author="HW user6" w:date="2020-09-14T17:46:00Z">
        <w:r w:rsidRPr="00EB4B2D">
          <w:rPr>
            <w:rFonts w:eastAsia="宋体"/>
            <w:color w:val="auto"/>
            <w:lang w:eastAsia="ko-KR"/>
          </w:rPr>
          <w:t>Relay UE via PC5</w:t>
        </w:r>
        <w:r>
          <w:rPr>
            <w:rFonts w:eastAsia="宋体"/>
            <w:color w:val="auto"/>
            <w:lang w:eastAsia="ko-KR"/>
          </w:rPr>
          <w:t xml:space="preserve"> and </w:t>
        </w:r>
      </w:ins>
      <w:r w:rsidRPr="00EB4B2D">
        <w:rPr>
          <w:rFonts w:eastAsia="宋体"/>
          <w:color w:val="auto"/>
          <w:lang w:eastAsia="ko-KR"/>
        </w:rPr>
        <w:t>decides the PC5 part QoS parameters</w:t>
      </w:r>
      <w:ins w:id="24" w:author="HW user6" w:date="2020-09-14T17:44:00Z">
        <w:r w:rsidRPr="00EB4B2D">
          <w:t xml:space="preserve"> </w:t>
        </w:r>
        <w:r>
          <w:rPr>
            <w:rFonts w:eastAsia="宋体"/>
            <w:color w:val="auto"/>
            <w:lang w:eastAsia="ko-KR"/>
          </w:rPr>
          <w:t>based on</w:t>
        </w:r>
        <w:r w:rsidRPr="00EB4B2D">
          <w:rPr>
            <w:rFonts w:eastAsia="宋体"/>
            <w:color w:val="auto"/>
            <w:lang w:eastAsia="ko-KR"/>
          </w:rPr>
          <w:t xml:space="preserve"> the configured mapping</w:t>
        </w:r>
      </w:ins>
      <w:r w:rsidRPr="00EB4B2D">
        <w:rPr>
          <w:rFonts w:eastAsia="宋体" w:hint="eastAsia"/>
          <w:color w:val="auto"/>
          <w:lang w:eastAsia="zh-CN"/>
        </w:rPr>
        <w:t xml:space="preserve">, </w:t>
      </w:r>
      <w:del w:id="25" w:author="HW user6" w:date="2020-09-14T17:45:00Z">
        <w:r w:rsidRPr="00EB4B2D" w:rsidDel="00EB4B2D">
          <w:rPr>
            <w:rFonts w:eastAsia="宋体"/>
            <w:color w:val="auto"/>
            <w:lang w:eastAsia="ko-KR"/>
          </w:rPr>
          <w:delText xml:space="preserve"> </w:delText>
        </w:r>
      </w:del>
      <w:r w:rsidRPr="00EB4B2D">
        <w:rPr>
          <w:rFonts w:eastAsia="宋体"/>
          <w:color w:val="auto"/>
          <w:lang w:eastAsia="ko-KR"/>
        </w:rPr>
        <w:t xml:space="preserve">the UE-to-Network can map the PC5 </w:t>
      </w:r>
      <w:proofErr w:type="spellStart"/>
      <w:r w:rsidRPr="00EB4B2D">
        <w:rPr>
          <w:rFonts w:eastAsia="宋体"/>
          <w:color w:val="auto"/>
          <w:lang w:eastAsia="ko-KR"/>
        </w:rPr>
        <w:t>QoS</w:t>
      </w:r>
      <w:proofErr w:type="spellEnd"/>
      <w:r w:rsidRPr="00EB4B2D">
        <w:rPr>
          <w:rFonts w:eastAsia="宋体"/>
          <w:color w:val="auto"/>
          <w:lang w:eastAsia="ko-KR"/>
        </w:rPr>
        <w:t xml:space="preserve"> requirements into </w:t>
      </w:r>
      <w:proofErr w:type="spellStart"/>
      <w:r w:rsidRPr="00EB4B2D">
        <w:rPr>
          <w:rFonts w:eastAsia="宋体"/>
          <w:color w:val="auto"/>
          <w:lang w:eastAsia="ko-KR"/>
        </w:rPr>
        <w:t>Uu</w:t>
      </w:r>
      <w:proofErr w:type="spellEnd"/>
      <w:r w:rsidRPr="00EB4B2D">
        <w:rPr>
          <w:rFonts w:eastAsia="宋体"/>
          <w:color w:val="auto"/>
          <w:lang w:eastAsia="ko-KR"/>
        </w:rPr>
        <w:t xml:space="preserve"> </w:t>
      </w:r>
      <w:proofErr w:type="spellStart"/>
      <w:r w:rsidRPr="00EB4B2D">
        <w:rPr>
          <w:rFonts w:eastAsia="宋体"/>
          <w:color w:val="auto"/>
          <w:lang w:eastAsia="ko-KR"/>
        </w:rPr>
        <w:t>QoS</w:t>
      </w:r>
      <w:proofErr w:type="spellEnd"/>
      <w:r w:rsidRPr="00EB4B2D">
        <w:rPr>
          <w:rFonts w:eastAsia="宋体"/>
          <w:color w:val="auto"/>
          <w:lang w:eastAsia="ko-KR"/>
        </w:rPr>
        <w:t xml:space="preserve"> requirements and perform the UE requested PDU session Modification as defined in TS 23.502 [8] clause 4.3.3.</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noProof/>
          <w:color w:val="auto"/>
          <w:sz w:val="28"/>
          <w:lang w:eastAsia="ko-KR"/>
        </w:rPr>
      </w:pPr>
      <w:bookmarkStart w:id="26" w:name="_Toc43388414"/>
      <w:bookmarkStart w:id="27" w:name="_Toc43735645"/>
      <w:bookmarkStart w:id="28" w:name="_Toc50130635"/>
      <w:bookmarkStart w:id="29" w:name="_Toc50133949"/>
      <w:bookmarkStart w:id="30" w:name="_Toc50134289"/>
      <w:bookmarkStart w:id="31" w:name="_Toc50557241"/>
      <w:bookmarkStart w:id="32" w:name="_Toc50548919"/>
      <w:r w:rsidRPr="00EB4B2D">
        <w:rPr>
          <w:rFonts w:ascii="Arial" w:eastAsia="宋体" w:hAnsi="Arial"/>
          <w:color w:val="auto"/>
          <w:sz w:val="28"/>
          <w:lang w:eastAsia="en-US"/>
        </w:rPr>
        <w:t>6.24.2</w:t>
      </w:r>
      <w:r w:rsidRPr="00EB4B2D">
        <w:rPr>
          <w:rFonts w:ascii="Arial" w:eastAsia="宋体" w:hAnsi="Arial"/>
          <w:color w:val="auto"/>
          <w:sz w:val="28"/>
          <w:lang w:eastAsia="en-US"/>
        </w:rPr>
        <w:tab/>
        <w:t>E</w:t>
      </w:r>
      <w:r w:rsidRPr="00EB4B2D">
        <w:rPr>
          <w:rFonts w:ascii="Arial" w:eastAsia="宋体" w:hAnsi="Arial"/>
          <w:noProof/>
          <w:color w:val="auto"/>
          <w:sz w:val="28"/>
          <w:lang w:eastAsia="ko-KR"/>
        </w:rPr>
        <w:t>nhancements to support dynamic QoS handling</w:t>
      </w:r>
      <w:bookmarkEnd w:id="26"/>
      <w:bookmarkEnd w:id="27"/>
      <w:bookmarkEnd w:id="28"/>
      <w:bookmarkEnd w:id="29"/>
      <w:bookmarkEnd w:id="30"/>
      <w:bookmarkEnd w:id="31"/>
      <w:bookmarkEnd w:id="32"/>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 xml:space="preserve">As shown in figure 6.24.1-1, the end-to-end connection from the Remote UE to the AS involves two over-the-air links, i.e. </w:t>
      </w:r>
      <w:proofErr w:type="spellStart"/>
      <w:r w:rsidRPr="00EB4B2D">
        <w:rPr>
          <w:rFonts w:eastAsia="宋体"/>
          <w:color w:val="auto"/>
          <w:lang w:eastAsia="en-US"/>
        </w:rPr>
        <w:t>Uu</w:t>
      </w:r>
      <w:proofErr w:type="spellEnd"/>
      <w:r w:rsidRPr="00EB4B2D">
        <w:rPr>
          <w:rFonts w:eastAsia="宋体"/>
          <w:color w:val="auto"/>
          <w:lang w:eastAsia="en-US"/>
        </w:rPr>
        <w:t xml:space="preserve"> and PC5. Therefore, to meet the PDB for a particular service, the AN PDB utilized by the NG-RAN needs to be reduced, in order to give some budgets for the PC5 link. Note that this is independent of whether L2 or L3 Relay architecture is used.</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One way to achieve this without affecting the NG-RAN is for the SMF to modify the PDB signalled to the NG-RAN in the QoS Profile for the QoS Flows of the Remote UE's traffic. SMF follows the PCC rules (if it is PCF determined) or based on local configuration to deduct the PDB.</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When dynamic PCC control is supported, the SMF can base on the PCC rules to determine the PDB to use. Otherwise, SMF can base on pre-configuration, e.g. using DNN and/or S-NSSAI, to determine if and how to modify the PDB.</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w:t>
      </w:r>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en-US"/>
        </w:rPr>
        <w:lastRenderedPageBreak/>
        <w:t xml:space="preserve">The PCF can decide the </w:t>
      </w:r>
      <w:proofErr w:type="spellStart"/>
      <w:r w:rsidRPr="00EB4B2D">
        <w:rPr>
          <w:rFonts w:eastAsia="宋体"/>
          <w:color w:val="auto"/>
          <w:lang w:eastAsia="en-US"/>
        </w:rPr>
        <w:t>Uu</w:t>
      </w:r>
      <w:proofErr w:type="spellEnd"/>
      <w:r w:rsidRPr="00EB4B2D">
        <w:rPr>
          <w:rFonts w:eastAsia="宋体"/>
          <w:color w:val="auto"/>
          <w:lang w:eastAsia="en-US"/>
        </w:rPr>
        <w:t xml:space="preserve"> part </w:t>
      </w:r>
      <w:proofErr w:type="spellStart"/>
      <w:r w:rsidRPr="00EB4B2D">
        <w:rPr>
          <w:rFonts w:eastAsia="宋体"/>
          <w:color w:val="auto"/>
          <w:lang w:eastAsia="en-US"/>
        </w:rPr>
        <w:t>QoS</w:t>
      </w:r>
      <w:proofErr w:type="spellEnd"/>
      <w:r w:rsidRPr="00EB4B2D">
        <w:rPr>
          <w:rFonts w:eastAsia="宋体"/>
          <w:color w:val="auto"/>
          <w:lang w:eastAsia="en-US"/>
        </w:rPr>
        <w:t xml:space="preserve"> parameters and generate corresponding PCC rules, and the SMF in turn generate the QoS rules and flow level QoS parameters and signal to the UE-to-Network Relay using PDU Session Modification procedure. The UE-to-Network Relay then</w:t>
      </w:r>
      <w:r w:rsidRPr="00EB4B2D">
        <w:rPr>
          <w:rFonts w:eastAsia="宋体"/>
          <w:color w:val="auto"/>
          <w:lang w:eastAsia="ko-KR"/>
        </w:rPr>
        <w:t xml:space="preserve"> deduces the PC5 part QoS parameters</w:t>
      </w:r>
      <w:r w:rsidRPr="00EB4B2D">
        <w:rPr>
          <w:rFonts w:eastAsia="宋体"/>
          <w:color w:val="auto"/>
          <w:lang w:eastAsia="en-US"/>
        </w:rPr>
        <w:t xml:space="preserve"> based on the configured </w:t>
      </w:r>
      <w:r w:rsidRPr="00EB4B2D">
        <w:rPr>
          <w:rFonts w:eastAsia="宋体"/>
          <w:color w:val="auto"/>
          <w:lang w:eastAsia="ko-KR"/>
        </w:rPr>
        <w:t>mapping of 5QIs and PQIs</w:t>
      </w:r>
      <w:r w:rsidRPr="00EB4B2D">
        <w:rPr>
          <w:rFonts w:eastAsia="宋体"/>
          <w:color w:val="auto"/>
          <w:lang w:eastAsia="en-US"/>
        </w:rPr>
        <w:t xml:space="preserve"> and uses the L2 Link Modification procedure defined in TS 23.287 [5] clause 6.3.3.4 to set up the related PC5 QoS flows.</w:t>
      </w:r>
    </w:p>
    <w:p w:rsidR="00EB4B2D" w:rsidRPr="00EB4B2D" w:rsidRDefault="00EB4B2D" w:rsidP="00EB4B2D">
      <w:pPr>
        <w:keepLines/>
        <w:overflowPunct/>
        <w:autoSpaceDE/>
        <w:autoSpaceDN/>
        <w:adjustRightInd/>
        <w:ind w:left="1135" w:hanging="851"/>
        <w:textAlignment w:val="auto"/>
        <w:rPr>
          <w:rFonts w:eastAsia="宋体"/>
          <w:color w:val="auto"/>
          <w:lang w:eastAsia="zh-CN"/>
        </w:rPr>
      </w:pPr>
      <w:r w:rsidRPr="00EB4B2D">
        <w:rPr>
          <w:rFonts w:eastAsia="宋体"/>
          <w:color w:val="auto"/>
          <w:lang w:eastAsia="ko-KR"/>
        </w:rPr>
        <w:t>NOTE:</w:t>
      </w:r>
      <w:r w:rsidRPr="00EB4B2D">
        <w:rPr>
          <w:rFonts w:eastAsia="宋体"/>
          <w:color w:val="auto"/>
          <w:lang w:eastAsia="ko-KR"/>
        </w:rPr>
        <w:tab/>
        <w:t>As UE-to-Network Relay uses the configured mapping of 5QIs and PQIs to deduce the PC5 part QoS parameters, the end-to-end QoS requirements provided by AF which can't align with the configured mapping of 5QIs and PQIs is not supported in this solution.</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In case of network scheduled operation mode for NR PC5 is used, procedures defined in TS 23.287 [5] clause 5.4.1.4 is used to authorize the PC5 QoS requests related to the relay operation.</w:t>
      </w:r>
    </w:p>
    <w:p w:rsidR="00EB4B2D" w:rsidRPr="00EB4B2D" w:rsidRDefault="00EB4B2D" w:rsidP="00EB4B2D">
      <w:pPr>
        <w:keepLines/>
        <w:overflowPunct/>
        <w:autoSpaceDE/>
        <w:autoSpaceDN/>
        <w:adjustRightInd/>
        <w:ind w:left="1701" w:hanging="1417"/>
        <w:textAlignment w:val="auto"/>
        <w:rPr>
          <w:rFonts w:eastAsia="宋体"/>
          <w:color w:val="FF0000"/>
          <w:lang w:eastAsia="zh-CN"/>
        </w:rPr>
      </w:pPr>
      <w:r w:rsidRPr="00EB4B2D">
        <w:rPr>
          <w:rFonts w:eastAsia="宋体"/>
          <w:color w:val="FF0000"/>
          <w:lang w:val="en-US" w:eastAsia="zh-CN"/>
        </w:rPr>
        <w:t>Editor's note:</w:t>
      </w:r>
      <w:r w:rsidRPr="00EB4B2D">
        <w:rPr>
          <w:rFonts w:eastAsia="宋体" w:hint="eastAsia"/>
          <w:color w:val="FF0000"/>
          <w:lang w:eastAsia="zh-CN"/>
        </w:rPr>
        <w:tab/>
      </w:r>
      <w:r w:rsidRPr="00EB4B2D">
        <w:rPr>
          <w:rFonts w:eastAsia="宋体"/>
          <w:color w:val="FF0000"/>
          <w:lang w:eastAsia="en-US"/>
        </w:rPr>
        <w:t>How to determine QoS parameters for PDU Session is FFS, such as which UE's subscription is used.</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 xml:space="preserve">Alternatively, reflective </w:t>
      </w:r>
      <w:proofErr w:type="spellStart"/>
      <w:r w:rsidRPr="00EB4B2D">
        <w:rPr>
          <w:rFonts w:eastAsia="宋体"/>
          <w:color w:val="auto"/>
          <w:lang w:eastAsia="en-US"/>
        </w:rPr>
        <w:t>QoS</w:t>
      </w:r>
      <w:proofErr w:type="spellEnd"/>
      <w:r w:rsidRPr="00EB4B2D">
        <w:rPr>
          <w:rFonts w:eastAsia="宋体"/>
          <w:color w:val="auto"/>
          <w:lang w:eastAsia="en-US"/>
        </w:rPr>
        <w:t xml:space="preserve"> control over </w:t>
      </w:r>
      <w:proofErr w:type="spellStart"/>
      <w:r w:rsidRPr="00EB4B2D">
        <w:rPr>
          <w:rFonts w:eastAsia="宋体"/>
          <w:color w:val="auto"/>
          <w:lang w:eastAsia="en-US"/>
        </w:rPr>
        <w:t>Uu</w:t>
      </w:r>
      <w:proofErr w:type="spellEnd"/>
      <w:r w:rsidRPr="00EB4B2D">
        <w:rPr>
          <w:rFonts w:eastAsia="宋体"/>
          <w:color w:val="auto"/>
          <w:lang w:eastAsia="en-US"/>
        </w:rPr>
        <w:t xml:space="preserve"> as defined in TS 23.502 [8] clause 5.7.3.5 can be leveraged for dynamic QoS handling of remote UE. In particular, it does not require any explicit intervention from SMF</w:t>
      </w:r>
      <w:r w:rsidRPr="00EB4B2D">
        <w:rPr>
          <w:rFonts w:eastAsia="宋体"/>
          <w:color w:val="auto"/>
          <w:lang w:eastAsia="zh-CN"/>
        </w:rPr>
        <w:t xml:space="preserve">. </w:t>
      </w:r>
      <w:r w:rsidRPr="00EB4B2D">
        <w:rPr>
          <w:rFonts w:eastAsia="宋体"/>
          <w:color w:val="auto"/>
          <w:lang w:eastAsia="en-US"/>
        </w:rPr>
        <w:t xml:space="preserve">This can potentially save on signalling between SMF and UE-to-Network Relay UE to frequently modify the relaying PDU session over </w:t>
      </w:r>
      <w:proofErr w:type="spellStart"/>
      <w:r w:rsidRPr="00EB4B2D">
        <w:rPr>
          <w:rFonts w:eastAsia="宋体"/>
          <w:color w:val="auto"/>
          <w:lang w:eastAsia="en-US"/>
        </w:rPr>
        <w:t>Uu</w:t>
      </w:r>
      <w:proofErr w:type="spellEnd"/>
      <w:r w:rsidRPr="00EB4B2D">
        <w:rPr>
          <w:rFonts w:eastAsia="宋体"/>
          <w:color w:val="auto"/>
          <w:lang w:eastAsia="en-US"/>
        </w:rPr>
        <w:t>.</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zh-CN"/>
        </w:rPr>
        <w:t>Upon reception of a DL packet with RQI</w:t>
      </w:r>
      <w:r w:rsidRPr="00EB4B2D">
        <w:rPr>
          <w:rFonts w:eastAsia="宋体"/>
          <w:color w:val="auto"/>
          <w:lang w:eastAsia="en-US"/>
        </w:rPr>
        <w:t xml:space="preserve"> on the </w:t>
      </w:r>
      <w:proofErr w:type="spellStart"/>
      <w:r w:rsidRPr="00EB4B2D">
        <w:rPr>
          <w:rFonts w:eastAsia="宋体"/>
          <w:color w:val="auto"/>
          <w:lang w:eastAsia="en-US"/>
        </w:rPr>
        <w:t>Uu</w:t>
      </w:r>
      <w:proofErr w:type="spellEnd"/>
      <w:r w:rsidRPr="00EB4B2D">
        <w:rPr>
          <w:rFonts w:eastAsia="宋体"/>
          <w:color w:val="auto"/>
          <w:lang w:eastAsia="en-US"/>
        </w:rPr>
        <w:t xml:space="preserve"> for the remote UE, based on the QFI indicated, the UE-to-Network Relay may optionally derive a QoS rule, corresponding to the remote UE. The derived rule is for UL packets from the remote UE for which the new QFI (based on </w:t>
      </w:r>
      <w:proofErr w:type="spellStart"/>
      <w:r w:rsidRPr="00EB4B2D">
        <w:rPr>
          <w:rFonts w:eastAsia="宋体"/>
          <w:color w:val="auto"/>
          <w:lang w:eastAsia="en-US"/>
        </w:rPr>
        <w:t>RQoS</w:t>
      </w:r>
      <w:proofErr w:type="spellEnd"/>
      <w:r w:rsidRPr="00EB4B2D">
        <w:rPr>
          <w:rFonts w:eastAsia="宋体"/>
          <w:color w:val="auto"/>
          <w:lang w:eastAsia="en-US"/>
        </w:rPr>
        <w:t>) is to be used.</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color w:val="auto"/>
          <w:lang w:eastAsia="en-US"/>
        </w:rPr>
        <w:t xml:space="preserve">To do so, the UE-to-Network Relay may determine the PQI based on the indicated 5QI on the DL </w:t>
      </w:r>
      <w:proofErr w:type="spellStart"/>
      <w:r w:rsidRPr="00EB4B2D">
        <w:rPr>
          <w:rFonts w:eastAsia="宋体"/>
          <w:color w:val="auto"/>
          <w:lang w:eastAsia="en-US"/>
        </w:rPr>
        <w:t>Uu</w:t>
      </w:r>
      <w:proofErr w:type="spellEnd"/>
      <w:r w:rsidRPr="00EB4B2D">
        <w:rPr>
          <w:rFonts w:eastAsia="宋体"/>
          <w:color w:val="auto"/>
          <w:lang w:eastAsia="en-US"/>
        </w:rPr>
        <w:t xml:space="preserve"> (due to Reflective QoS). The UE-to-Network Relay may locally associate the remote UE (i.e. the PC5 QoS flow with the remote UE) to the derived QoS rule.</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iCs/>
          <w:color w:val="auto"/>
          <w:lang w:eastAsia="en-US"/>
        </w:rPr>
        <w:t xml:space="preserve">The UE-to-Network Relay may then modify either the associated PC5 QoS flow or mapping between </w:t>
      </w:r>
      <w:proofErr w:type="spellStart"/>
      <w:r w:rsidRPr="00EB4B2D">
        <w:rPr>
          <w:rFonts w:eastAsia="宋体"/>
          <w:iCs/>
          <w:color w:val="auto"/>
          <w:lang w:eastAsia="en-US"/>
        </w:rPr>
        <w:t>Uu</w:t>
      </w:r>
      <w:proofErr w:type="spellEnd"/>
      <w:r w:rsidRPr="00EB4B2D">
        <w:rPr>
          <w:rFonts w:eastAsia="宋体"/>
          <w:iCs/>
          <w:color w:val="auto"/>
          <w:lang w:eastAsia="en-US"/>
        </w:rPr>
        <w:t xml:space="preserve"> and PC5 </w:t>
      </w:r>
      <w:proofErr w:type="spellStart"/>
      <w:r w:rsidRPr="00EB4B2D">
        <w:rPr>
          <w:rFonts w:eastAsia="宋体"/>
          <w:iCs/>
          <w:color w:val="auto"/>
          <w:lang w:eastAsia="en-US"/>
        </w:rPr>
        <w:t>QoS</w:t>
      </w:r>
      <w:proofErr w:type="spellEnd"/>
      <w:r w:rsidRPr="00EB4B2D">
        <w:rPr>
          <w:rFonts w:eastAsia="宋体"/>
          <w:iCs/>
          <w:color w:val="auto"/>
          <w:lang w:eastAsia="en-US"/>
        </w:rPr>
        <w:t xml:space="preserve"> flows towards the remote UE in order to match the PQI of the PC5 flow to the indicated 5QI over the DL </w:t>
      </w:r>
      <w:proofErr w:type="spellStart"/>
      <w:r w:rsidRPr="00EB4B2D">
        <w:rPr>
          <w:rFonts w:eastAsia="宋体"/>
          <w:iCs/>
          <w:color w:val="auto"/>
          <w:lang w:eastAsia="en-US"/>
        </w:rPr>
        <w:t>Uu</w:t>
      </w:r>
      <w:proofErr w:type="spellEnd"/>
      <w:r w:rsidRPr="00EB4B2D">
        <w:rPr>
          <w:rFonts w:eastAsia="宋体"/>
          <w:iCs/>
          <w:color w:val="auto"/>
          <w:lang w:eastAsia="en-US"/>
        </w:rPr>
        <w:t xml:space="preserve">. </w:t>
      </w:r>
      <w:r w:rsidRPr="00EB4B2D">
        <w:rPr>
          <w:rFonts w:eastAsia="宋体"/>
          <w:color w:val="auto"/>
          <w:lang w:eastAsia="en-US"/>
        </w:rPr>
        <w:t>The UE-to-Network Relay then uses e.g. the L2 Link Modification procedures as defined in TS 23.287 [5] clause 6.3.3.4 to modify the related PC5 QoS flows.</w:t>
      </w:r>
    </w:p>
    <w:p w:rsidR="00EB4B2D" w:rsidRPr="00EB4B2D" w:rsidRDefault="00EB4B2D" w:rsidP="00EB4B2D">
      <w:pPr>
        <w:overflowPunct/>
        <w:autoSpaceDE/>
        <w:autoSpaceDN/>
        <w:adjustRightInd/>
        <w:textAlignment w:val="auto"/>
        <w:rPr>
          <w:rFonts w:eastAsia="宋体"/>
          <w:color w:val="auto"/>
          <w:lang w:eastAsia="en-US"/>
        </w:rPr>
      </w:pPr>
      <w:r w:rsidRPr="00EB4B2D">
        <w:rPr>
          <w:rFonts w:eastAsia="宋体"/>
          <w:iCs/>
          <w:color w:val="auto"/>
          <w:lang w:eastAsia="en-US"/>
        </w:rPr>
        <w:t xml:space="preserve">When the UE-to-Network relay deletes the derived QoS rule e.g. after the </w:t>
      </w:r>
      <w:r w:rsidRPr="00EB4B2D">
        <w:rPr>
          <w:rFonts w:eastAsia="宋体"/>
          <w:color w:val="auto"/>
          <w:lang w:eastAsia="zh-CN"/>
        </w:rPr>
        <w:t xml:space="preserve">RQ Timer expires, </w:t>
      </w:r>
      <w:r w:rsidRPr="00EB4B2D">
        <w:rPr>
          <w:rFonts w:eastAsia="宋体"/>
          <w:iCs/>
          <w:color w:val="auto"/>
          <w:lang w:eastAsia="en-US"/>
        </w:rPr>
        <w:t xml:space="preserve">the UE-to-Network Relay resumes back to use the signalled QoS rule and performs </w:t>
      </w:r>
      <w:r w:rsidRPr="00EB4B2D">
        <w:rPr>
          <w:rFonts w:eastAsia="宋体"/>
          <w:color w:val="auto"/>
          <w:lang w:eastAsia="en-US"/>
        </w:rPr>
        <w:t>L2 Link Modification procedures defined in TS 23.287 [5] clause 6.3.3.4 accordingly to use the PQI that corresponds to the 5QI of the existing signalled QoS rule.</w:t>
      </w:r>
    </w:p>
    <w:p w:rsidR="00EB4B2D" w:rsidRPr="00EB4B2D" w:rsidRDefault="00EB4B2D" w:rsidP="00EB4B2D">
      <w:pPr>
        <w:keepLines/>
        <w:overflowPunct/>
        <w:autoSpaceDE/>
        <w:autoSpaceDN/>
        <w:adjustRightInd/>
        <w:ind w:left="1701" w:hanging="1417"/>
        <w:textAlignment w:val="auto"/>
        <w:rPr>
          <w:rFonts w:eastAsia="宋体"/>
          <w:color w:val="FF0000"/>
          <w:lang w:eastAsia="en-US"/>
        </w:rPr>
      </w:pPr>
      <w:r w:rsidRPr="00EB4B2D">
        <w:rPr>
          <w:rFonts w:eastAsia="宋体"/>
          <w:color w:val="FF0000"/>
          <w:lang w:val="en-US" w:eastAsia="zh-CN"/>
        </w:rPr>
        <w:t>Editor's note:</w:t>
      </w:r>
      <w:r w:rsidRPr="00EB4B2D">
        <w:rPr>
          <w:rFonts w:eastAsia="宋体" w:hint="eastAsia"/>
          <w:color w:val="FF0000"/>
          <w:lang w:eastAsia="zh-CN"/>
        </w:rPr>
        <w:tab/>
      </w:r>
      <w:r w:rsidRPr="00EB4B2D">
        <w:rPr>
          <w:rFonts w:eastAsia="宋体"/>
          <w:color w:val="FF0000"/>
          <w:lang w:eastAsia="en-US"/>
        </w:rPr>
        <w:t>It is FFS how to activate the reflective QoS control for UE-to-Network Relay.</w:t>
      </w:r>
    </w:p>
    <w:p w:rsidR="00EB4B2D" w:rsidRPr="00EB4B2D" w:rsidRDefault="00EB4B2D" w:rsidP="00EB4B2D">
      <w:pPr>
        <w:keepLines/>
        <w:overflowPunct/>
        <w:autoSpaceDE/>
        <w:autoSpaceDN/>
        <w:adjustRightInd/>
        <w:ind w:left="1701" w:hanging="1417"/>
        <w:textAlignment w:val="auto"/>
        <w:rPr>
          <w:rFonts w:eastAsia="宋体"/>
          <w:color w:val="FF0000"/>
          <w:lang w:eastAsia="zh-CN"/>
        </w:rPr>
      </w:pPr>
      <w:r w:rsidRPr="00EB4B2D">
        <w:rPr>
          <w:rFonts w:eastAsia="宋体"/>
          <w:color w:val="FF0000"/>
          <w:lang w:val="en-US" w:eastAsia="zh-CN"/>
        </w:rPr>
        <w:t>Editor's note:</w:t>
      </w:r>
      <w:r w:rsidRPr="00EB4B2D">
        <w:rPr>
          <w:rFonts w:eastAsia="宋体" w:hint="eastAsia"/>
          <w:color w:val="FF0000"/>
          <w:lang w:eastAsia="zh-CN"/>
        </w:rPr>
        <w:tab/>
      </w:r>
      <w:r w:rsidRPr="00EB4B2D">
        <w:rPr>
          <w:rFonts w:eastAsia="宋体"/>
          <w:color w:val="FF0000"/>
          <w:lang w:eastAsia="en-US"/>
        </w:rPr>
        <w:t xml:space="preserve">Whether the UE-to-Network Relay needs to modify the mapping between </w:t>
      </w:r>
      <w:proofErr w:type="spellStart"/>
      <w:r w:rsidRPr="00EB4B2D">
        <w:rPr>
          <w:rFonts w:eastAsia="宋体"/>
          <w:color w:val="FF0000"/>
          <w:lang w:eastAsia="en-US"/>
        </w:rPr>
        <w:t>Uu</w:t>
      </w:r>
      <w:proofErr w:type="spellEnd"/>
      <w:r w:rsidRPr="00EB4B2D">
        <w:rPr>
          <w:rFonts w:eastAsia="宋体"/>
          <w:color w:val="FF0000"/>
          <w:lang w:eastAsia="en-US"/>
        </w:rPr>
        <w:t xml:space="preserve"> and PC5 </w:t>
      </w:r>
      <w:proofErr w:type="spellStart"/>
      <w:r w:rsidRPr="00EB4B2D">
        <w:rPr>
          <w:rFonts w:eastAsia="宋体"/>
          <w:color w:val="FF0000"/>
          <w:lang w:eastAsia="en-US"/>
        </w:rPr>
        <w:t>QoS</w:t>
      </w:r>
      <w:proofErr w:type="spellEnd"/>
      <w:r w:rsidRPr="00EB4B2D">
        <w:rPr>
          <w:rFonts w:eastAsia="宋体"/>
          <w:color w:val="FF0000"/>
          <w:lang w:eastAsia="en-US"/>
        </w:rPr>
        <w:t xml:space="preserve"> flows based on the </w:t>
      </w:r>
      <w:r w:rsidRPr="00EB4B2D">
        <w:rPr>
          <w:rFonts w:eastAsia="宋体"/>
          <w:color w:val="FF0000"/>
          <w:lang w:eastAsia="zh-CN"/>
        </w:rPr>
        <w:t>DL packet with RQI is FFS.</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3" w:name="_Toc43388415"/>
      <w:bookmarkStart w:id="34" w:name="_Toc43735646"/>
      <w:bookmarkStart w:id="35" w:name="_Toc50130636"/>
      <w:bookmarkStart w:id="36" w:name="_Toc50133950"/>
      <w:bookmarkStart w:id="37" w:name="_Toc50134290"/>
      <w:bookmarkStart w:id="38" w:name="_Toc50557242"/>
      <w:bookmarkStart w:id="39" w:name="_Toc50548920"/>
      <w:r w:rsidRPr="00EB4B2D">
        <w:rPr>
          <w:rFonts w:ascii="Arial" w:eastAsia="宋体" w:hAnsi="Arial"/>
          <w:color w:val="auto"/>
          <w:sz w:val="28"/>
          <w:lang w:eastAsia="en-US"/>
        </w:rPr>
        <w:t>6.24.2</w:t>
      </w:r>
      <w:r w:rsidRPr="00EB4B2D">
        <w:rPr>
          <w:rFonts w:ascii="Arial" w:eastAsia="宋体" w:hAnsi="Arial"/>
          <w:color w:val="auto"/>
          <w:sz w:val="28"/>
          <w:lang w:eastAsia="en-US"/>
        </w:rPr>
        <w:tab/>
        <w:t>Procedures</w:t>
      </w:r>
      <w:bookmarkEnd w:id="33"/>
      <w:bookmarkEnd w:id="34"/>
      <w:bookmarkEnd w:id="35"/>
      <w:bookmarkEnd w:id="36"/>
      <w:bookmarkEnd w:id="37"/>
      <w:bookmarkEnd w:id="38"/>
      <w:bookmarkEnd w:id="39"/>
    </w:p>
    <w:p w:rsidR="00EB4B2D" w:rsidRPr="00EB4B2D" w:rsidRDefault="00EB4B2D" w:rsidP="00EB4B2D">
      <w:pPr>
        <w:overflowPunct/>
        <w:autoSpaceDE/>
        <w:autoSpaceDN/>
        <w:adjustRightInd/>
        <w:textAlignment w:val="auto"/>
        <w:rPr>
          <w:rFonts w:eastAsia="宋体"/>
          <w:color w:val="auto"/>
          <w:lang w:eastAsia="ko-KR"/>
        </w:rPr>
      </w:pPr>
      <w:r w:rsidRPr="00EB4B2D">
        <w:rPr>
          <w:rFonts w:eastAsia="宋体"/>
          <w:color w:val="auto"/>
          <w:lang w:eastAsia="ko-KR"/>
        </w:rPr>
        <w:t>Existing procedures defined in TS 23.502 [8] and TS 23.287 [5] can be used to manage the QoS flows and PC5 QoS flows to serve the Remote UE.</w:t>
      </w:r>
    </w:p>
    <w:p w:rsidR="00EB4B2D" w:rsidRPr="00EB4B2D" w:rsidRDefault="00EB4B2D" w:rsidP="00EB4B2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40" w:name="_Toc43388416"/>
      <w:bookmarkStart w:id="41" w:name="_Toc43735647"/>
      <w:bookmarkStart w:id="42" w:name="_Toc50130637"/>
      <w:bookmarkStart w:id="43" w:name="_Toc50133951"/>
      <w:bookmarkStart w:id="44" w:name="_Toc50134291"/>
      <w:bookmarkStart w:id="45" w:name="_Toc50557243"/>
      <w:bookmarkStart w:id="46" w:name="_Toc50548921"/>
      <w:r w:rsidRPr="00EB4B2D">
        <w:rPr>
          <w:rFonts w:ascii="Arial" w:eastAsia="宋体" w:hAnsi="Arial"/>
          <w:color w:val="auto"/>
          <w:sz w:val="28"/>
          <w:lang w:eastAsia="zh-CN"/>
        </w:rPr>
        <w:t>6.24.3</w:t>
      </w:r>
      <w:r w:rsidRPr="00EB4B2D">
        <w:rPr>
          <w:rFonts w:ascii="Arial" w:eastAsia="宋体" w:hAnsi="Arial"/>
          <w:color w:val="auto"/>
          <w:sz w:val="28"/>
          <w:lang w:eastAsia="zh-CN"/>
        </w:rPr>
        <w:tab/>
      </w:r>
      <w:r w:rsidRPr="00EB4B2D">
        <w:rPr>
          <w:rFonts w:ascii="Arial" w:eastAsia="宋体" w:hAnsi="Arial"/>
          <w:color w:val="auto"/>
          <w:sz w:val="28"/>
          <w:lang w:eastAsia="en-US"/>
        </w:rPr>
        <w:t xml:space="preserve">Impacts on </w:t>
      </w:r>
      <w:r w:rsidRPr="00EB4B2D">
        <w:rPr>
          <w:rFonts w:ascii="Arial" w:eastAsia="宋体" w:hAnsi="Arial"/>
          <w:color w:val="auto"/>
          <w:sz w:val="28"/>
          <w:lang w:eastAsia="zh-CN"/>
        </w:rPr>
        <w:t>services,</w:t>
      </w:r>
      <w:r w:rsidRPr="00EB4B2D">
        <w:rPr>
          <w:rFonts w:ascii="Arial" w:eastAsia="宋体" w:hAnsi="Arial"/>
          <w:color w:val="auto"/>
          <w:sz w:val="28"/>
          <w:lang w:eastAsia="en-US"/>
        </w:rPr>
        <w:t xml:space="preserve"> entities and interfaces</w:t>
      </w:r>
      <w:bookmarkEnd w:id="40"/>
      <w:bookmarkEnd w:id="41"/>
      <w:bookmarkEnd w:id="42"/>
      <w:bookmarkEnd w:id="43"/>
      <w:bookmarkEnd w:id="44"/>
      <w:bookmarkEnd w:id="45"/>
      <w:bookmarkEnd w:id="46"/>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t>The solution has impacts in the following entities:</w:t>
      </w:r>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t>SMF:</w:t>
      </w:r>
    </w:p>
    <w:p w:rsidR="00126373"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t>-</w:t>
      </w:r>
      <w:r w:rsidRPr="00EB4B2D">
        <w:rPr>
          <w:rFonts w:eastAsia="宋体"/>
          <w:color w:val="auto"/>
          <w:lang w:eastAsia="zh-CN"/>
        </w:rPr>
        <w:tab/>
        <w:t>SMF optionally supports modifying the PDB for a QoS Flow serving the Remote UE based on either PCC rules or pre-configuration.</w:t>
      </w:r>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t>UE:</w:t>
      </w:r>
    </w:p>
    <w:p w:rsidR="00EB4B2D"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t>-</w:t>
      </w:r>
      <w:r w:rsidRPr="00EB4B2D">
        <w:rPr>
          <w:rFonts w:eastAsia="宋体"/>
          <w:color w:val="auto"/>
          <w:lang w:eastAsia="zh-CN"/>
        </w:rPr>
        <w:tab/>
        <w:t xml:space="preserve">5G </w:t>
      </w:r>
      <w:proofErr w:type="spellStart"/>
      <w:r w:rsidRPr="00EB4B2D">
        <w:rPr>
          <w:rFonts w:eastAsia="宋体"/>
          <w:color w:val="auto"/>
          <w:lang w:eastAsia="zh-CN"/>
        </w:rPr>
        <w:t>ProSe</w:t>
      </w:r>
      <w:proofErr w:type="spellEnd"/>
      <w:r w:rsidRPr="00EB4B2D">
        <w:rPr>
          <w:rFonts w:eastAsia="宋体"/>
          <w:color w:val="auto"/>
          <w:lang w:eastAsia="zh-CN"/>
        </w:rPr>
        <w:t xml:space="preserve"> UE-to-Network Relay supports the mapping of </w:t>
      </w:r>
      <w:proofErr w:type="spellStart"/>
      <w:r w:rsidRPr="00EB4B2D">
        <w:rPr>
          <w:rFonts w:eastAsia="宋体"/>
          <w:color w:val="auto"/>
          <w:lang w:eastAsia="zh-CN"/>
        </w:rPr>
        <w:t>Uu</w:t>
      </w:r>
      <w:proofErr w:type="spellEnd"/>
      <w:r w:rsidRPr="00EB4B2D">
        <w:rPr>
          <w:rFonts w:eastAsia="宋体"/>
          <w:color w:val="auto"/>
          <w:lang w:eastAsia="zh-CN"/>
        </w:rPr>
        <w:t xml:space="preserve"> flow level </w:t>
      </w:r>
      <w:proofErr w:type="spellStart"/>
      <w:r w:rsidRPr="00EB4B2D">
        <w:rPr>
          <w:rFonts w:eastAsia="宋体"/>
          <w:color w:val="auto"/>
          <w:lang w:eastAsia="zh-CN"/>
        </w:rPr>
        <w:t>QoS</w:t>
      </w:r>
      <w:proofErr w:type="spellEnd"/>
      <w:r w:rsidRPr="00EB4B2D">
        <w:rPr>
          <w:rFonts w:eastAsia="宋体"/>
          <w:color w:val="auto"/>
          <w:lang w:eastAsia="zh-CN"/>
        </w:rPr>
        <w:t xml:space="preserve"> parameters to PC5 QoS parameters, including the mapping of 5QIs to PQIs, based on configuration.</w:t>
      </w:r>
    </w:p>
    <w:p w:rsidR="00EB4B2D"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t>-</w:t>
      </w:r>
      <w:r w:rsidRPr="00EB4B2D">
        <w:rPr>
          <w:rFonts w:eastAsia="宋体"/>
          <w:color w:val="auto"/>
          <w:lang w:eastAsia="zh-CN"/>
        </w:rPr>
        <w:tab/>
        <w:t xml:space="preserve">5G </w:t>
      </w:r>
      <w:proofErr w:type="spellStart"/>
      <w:r w:rsidRPr="00EB4B2D">
        <w:rPr>
          <w:rFonts w:eastAsia="宋体"/>
          <w:color w:val="auto"/>
          <w:lang w:eastAsia="zh-CN"/>
        </w:rPr>
        <w:t>ProSe</w:t>
      </w:r>
      <w:proofErr w:type="spellEnd"/>
      <w:r w:rsidRPr="00EB4B2D">
        <w:rPr>
          <w:rFonts w:eastAsia="宋体"/>
          <w:color w:val="auto"/>
          <w:lang w:eastAsia="zh-CN"/>
        </w:rPr>
        <w:t xml:space="preserve"> UE-to-Network Relay modifies the PQI of the PC5 link to match the QFI of the derived QoS rule</w:t>
      </w:r>
      <w:r w:rsidRPr="00EB4B2D">
        <w:rPr>
          <w:rFonts w:eastAsia="宋体"/>
          <w:color w:val="auto"/>
          <w:lang w:eastAsia="en-US"/>
        </w:rPr>
        <w:t>.</w:t>
      </w:r>
    </w:p>
    <w:p w:rsidR="00EB4B2D" w:rsidRDefault="00EB4B2D" w:rsidP="00EB4B2D">
      <w:pPr>
        <w:overflowPunct/>
        <w:autoSpaceDE/>
        <w:autoSpaceDN/>
        <w:adjustRightInd/>
        <w:ind w:left="568" w:hanging="284"/>
        <w:textAlignment w:val="auto"/>
        <w:rPr>
          <w:ins w:id="47" w:author="HW user6" w:date="2020-09-14T17:46:00Z"/>
          <w:rFonts w:eastAsia="宋体"/>
          <w:color w:val="auto"/>
          <w:lang w:eastAsia="zh-CN"/>
        </w:rPr>
      </w:pPr>
      <w:r w:rsidRPr="00EB4B2D">
        <w:rPr>
          <w:rFonts w:eastAsia="宋体"/>
          <w:color w:val="auto"/>
          <w:lang w:eastAsia="zh-CN"/>
        </w:rPr>
        <w:t>-</w:t>
      </w:r>
      <w:r w:rsidRPr="00EB4B2D">
        <w:rPr>
          <w:rFonts w:eastAsia="宋体"/>
          <w:color w:val="auto"/>
          <w:lang w:eastAsia="zh-CN"/>
        </w:rPr>
        <w:tab/>
        <w:t>Remote UE supports to decide the PC5 part QoS parameters based on the E2E QoS parameters.</w:t>
      </w:r>
    </w:p>
    <w:p w:rsidR="00415B17" w:rsidRPr="00EB4B2D" w:rsidRDefault="00415B17" w:rsidP="00EB4B2D">
      <w:pPr>
        <w:overflowPunct/>
        <w:autoSpaceDE/>
        <w:autoSpaceDN/>
        <w:adjustRightInd/>
        <w:ind w:left="568" w:hanging="284"/>
        <w:textAlignment w:val="auto"/>
        <w:rPr>
          <w:rFonts w:eastAsia="宋体"/>
          <w:color w:val="auto"/>
          <w:lang w:eastAsia="zh-CN"/>
        </w:rPr>
      </w:pPr>
      <w:ins w:id="48" w:author="HW user6" w:date="2020-09-14T17:46:00Z">
        <w:r w:rsidRPr="00EB4B2D">
          <w:rPr>
            <w:rFonts w:eastAsia="宋体"/>
            <w:color w:val="auto"/>
            <w:lang w:eastAsia="zh-CN"/>
          </w:rPr>
          <w:t>-</w:t>
        </w:r>
        <w:r w:rsidRPr="00EB4B2D">
          <w:rPr>
            <w:rFonts w:eastAsia="宋体"/>
            <w:color w:val="auto"/>
            <w:lang w:eastAsia="zh-CN"/>
          </w:rPr>
          <w:tab/>
        </w:r>
      </w:ins>
      <w:ins w:id="49" w:author="HW user6" w:date="2020-09-14T17:47:00Z">
        <w:r w:rsidRPr="00EB4B2D">
          <w:rPr>
            <w:rFonts w:eastAsia="宋体"/>
            <w:color w:val="auto"/>
            <w:lang w:eastAsia="ko-KR"/>
          </w:rPr>
          <w:t xml:space="preserve">Remote UE </w:t>
        </w:r>
        <w:r>
          <w:rPr>
            <w:rFonts w:eastAsia="宋体"/>
            <w:color w:val="auto"/>
            <w:lang w:eastAsia="ko-KR"/>
          </w:rPr>
          <w:t xml:space="preserve">gets the </w:t>
        </w:r>
        <w:r w:rsidRPr="00EB4B2D">
          <w:rPr>
            <w:rFonts w:eastAsia="宋体"/>
            <w:color w:val="auto"/>
            <w:lang w:eastAsia="ko-KR"/>
          </w:rPr>
          <w:t xml:space="preserve">configured mapping on </w:t>
        </w:r>
      </w:ins>
      <w:ins w:id="50" w:author="HW user6" w:date="2020-09-14T17:53:00Z">
        <w:r w:rsidR="00126373" w:rsidRPr="00EB4B2D">
          <w:rPr>
            <w:rFonts w:eastAsia="宋体"/>
            <w:color w:val="auto"/>
            <w:lang w:eastAsia="en-US"/>
          </w:rPr>
          <w:t>UE-to-Network Relay</w:t>
        </w:r>
      </w:ins>
      <w:ins w:id="51" w:author="HW user6" w:date="2020-09-14T17:47:00Z">
        <w:r>
          <w:rPr>
            <w:rFonts w:eastAsia="宋体"/>
            <w:color w:val="auto"/>
            <w:lang w:eastAsia="ko-KR"/>
          </w:rPr>
          <w:t>.</w:t>
        </w:r>
      </w:ins>
    </w:p>
    <w:p w:rsidR="00EB4B2D" w:rsidRPr="00EB4B2D" w:rsidRDefault="00EB4B2D" w:rsidP="00EB4B2D">
      <w:pPr>
        <w:overflowPunct/>
        <w:autoSpaceDE/>
        <w:autoSpaceDN/>
        <w:adjustRightInd/>
        <w:textAlignment w:val="auto"/>
        <w:rPr>
          <w:rFonts w:eastAsia="宋体"/>
          <w:color w:val="auto"/>
          <w:lang w:eastAsia="zh-CN"/>
        </w:rPr>
      </w:pPr>
      <w:r w:rsidRPr="00EB4B2D">
        <w:rPr>
          <w:rFonts w:eastAsia="宋体"/>
          <w:color w:val="auto"/>
          <w:lang w:eastAsia="zh-CN"/>
        </w:rPr>
        <w:lastRenderedPageBreak/>
        <w:t>PCF:</w:t>
      </w:r>
    </w:p>
    <w:p w:rsidR="006C5574" w:rsidRPr="00EB4B2D" w:rsidRDefault="00EB4B2D" w:rsidP="00EB4B2D">
      <w:pPr>
        <w:overflowPunct/>
        <w:autoSpaceDE/>
        <w:autoSpaceDN/>
        <w:adjustRightInd/>
        <w:ind w:left="568" w:hanging="284"/>
        <w:textAlignment w:val="auto"/>
        <w:rPr>
          <w:rFonts w:eastAsia="宋体"/>
          <w:color w:val="auto"/>
          <w:lang w:eastAsia="zh-CN"/>
        </w:rPr>
      </w:pPr>
      <w:r w:rsidRPr="00EB4B2D">
        <w:rPr>
          <w:rFonts w:eastAsia="宋体"/>
          <w:color w:val="auto"/>
          <w:lang w:eastAsia="zh-CN"/>
        </w:rPr>
        <w:t>-</w:t>
      </w:r>
      <w:r w:rsidRPr="00EB4B2D">
        <w:rPr>
          <w:rFonts w:eastAsia="宋体"/>
          <w:color w:val="auto"/>
          <w:lang w:eastAsia="zh-CN"/>
        </w:rPr>
        <w:tab/>
        <w:t xml:space="preserve">supports to decide the </w:t>
      </w:r>
      <w:proofErr w:type="spellStart"/>
      <w:r w:rsidRPr="00EB4B2D">
        <w:rPr>
          <w:rFonts w:eastAsia="宋体"/>
          <w:color w:val="auto"/>
          <w:lang w:eastAsia="zh-CN"/>
        </w:rPr>
        <w:t>Uu</w:t>
      </w:r>
      <w:proofErr w:type="spellEnd"/>
      <w:r w:rsidRPr="00EB4B2D">
        <w:rPr>
          <w:rFonts w:eastAsia="宋体"/>
          <w:color w:val="auto"/>
          <w:lang w:eastAsia="zh-CN"/>
        </w:rPr>
        <w:t xml:space="preserve"> part </w:t>
      </w:r>
      <w:proofErr w:type="spellStart"/>
      <w:r w:rsidRPr="00EB4B2D">
        <w:rPr>
          <w:rFonts w:eastAsia="宋体"/>
          <w:color w:val="auto"/>
          <w:lang w:eastAsia="zh-CN"/>
        </w:rPr>
        <w:t>QoS</w:t>
      </w:r>
      <w:proofErr w:type="spellEnd"/>
      <w:r w:rsidRPr="00EB4B2D">
        <w:rPr>
          <w:rFonts w:eastAsia="宋体"/>
          <w:color w:val="auto"/>
          <w:lang w:eastAsia="zh-CN"/>
        </w:rPr>
        <w:t xml:space="preserve"> parameters based on the E2E QoS parameters.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313" w:rsidRDefault="00223313">
      <w:r>
        <w:separator/>
      </w:r>
    </w:p>
    <w:p w:rsidR="00223313" w:rsidRDefault="00223313"/>
  </w:endnote>
  <w:endnote w:type="continuationSeparator" w:id="0">
    <w:p w:rsidR="00223313" w:rsidRDefault="00223313">
      <w:r>
        <w:continuationSeparator/>
      </w:r>
    </w:p>
    <w:p w:rsidR="00223313" w:rsidRDefault="00223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313" w:rsidRDefault="00223313">
      <w:r>
        <w:separator/>
      </w:r>
    </w:p>
    <w:p w:rsidR="00223313" w:rsidRDefault="00223313"/>
  </w:footnote>
  <w:footnote w:type="continuationSeparator" w:id="0">
    <w:p w:rsidR="00223313" w:rsidRDefault="00223313">
      <w:r>
        <w:continuationSeparator/>
      </w:r>
    </w:p>
    <w:p w:rsidR="00223313" w:rsidRDefault="002233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3DD4">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6">
    <w15:presenceInfo w15:providerId="None" w15:userId="HW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0"/>
    <w:rsid w:val="000153C3"/>
    <w:rsid w:val="00016A41"/>
    <w:rsid w:val="00017346"/>
    <w:rsid w:val="000177B7"/>
    <w:rsid w:val="000220E9"/>
    <w:rsid w:val="000225C1"/>
    <w:rsid w:val="00023416"/>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D3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08C2"/>
    <w:rsid w:val="000C13A3"/>
    <w:rsid w:val="000C21A0"/>
    <w:rsid w:val="000C2755"/>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2D6"/>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883"/>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373"/>
    <w:rsid w:val="00126564"/>
    <w:rsid w:val="001265BC"/>
    <w:rsid w:val="001267EF"/>
    <w:rsid w:val="00126856"/>
    <w:rsid w:val="00126DDE"/>
    <w:rsid w:val="0012709B"/>
    <w:rsid w:val="00127379"/>
    <w:rsid w:val="00127C50"/>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92"/>
    <w:rsid w:val="00217CF1"/>
    <w:rsid w:val="00220AEB"/>
    <w:rsid w:val="00220B41"/>
    <w:rsid w:val="00221F47"/>
    <w:rsid w:val="00223313"/>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B6F"/>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1ECC"/>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25A4"/>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A96"/>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E80"/>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B17"/>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790"/>
    <w:rsid w:val="004559A0"/>
    <w:rsid w:val="004565EE"/>
    <w:rsid w:val="004573B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1F65"/>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46BBF"/>
    <w:rsid w:val="00647C0A"/>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293"/>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A0"/>
    <w:rsid w:val="008F5DB4"/>
    <w:rsid w:val="008F672C"/>
    <w:rsid w:val="008F6FDC"/>
    <w:rsid w:val="008F6FE3"/>
    <w:rsid w:val="008F7021"/>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47E"/>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2A"/>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1965"/>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37A"/>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08D"/>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877"/>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0922"/>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316"/>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5990"/>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3C7D"/>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67E3A"/>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B2D"/>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3DD4"/>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54C8"/>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D4C60DA-7DBA-4E7E-81DE-183CF336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user7</cp:lastModifiedBy>
  <cp:revision>4</cp:revision>
  <cp:lastPrinted>2018-08-13T16:59:00Z</cp:lastPrinted>
  <dcterms:created xsi:type="dcterms:W3CDTF">2020-10-19T15:49:00Z</dcterms:created>
  <dcterms:modified xsi:type="dcterms:W3CDTF">2020-10-22T02:36:00Z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(3)Ycp235fp9Rsu44gljy05I2pqSKgAhHxLo8IGE2qOqy7ip6Xcl3/5yOjFKpnZO+kwbZVw8vP/_x000d_
rlidXFgSjb2s7qA6Bud0HhC+I7f1jb7hPrmuqQ9AFu7aCrbDy6YrVsPtI1QFC80POg/F8X17_x000d_
7y/0eiZlco0uoh8tlmswf3IOb3sUEv7yaOm/+8+mv92d/74j/WSgEfb/6Ai5+YD1WnG+cl4L_x000d_
eZ8oZH3f0dBlyZu6ow</vt:lpwstr>
  </property>
  <property fmtid="{D5CDD505-2E9C-101B-9397-08002B2CF9AE}" pid="9" name="_2015_ms_pID_7253431">
    <vt:lpwstr>tsp0rDvmtMjdncnWQ4d3slCJv0ejjtyn3opdcnvJL1Lugy4cmQ83+a_x000d_
J1jBkKjPO2106viuzRf1BiitFZUwcB9kFveX8sY0ezfCzxLHcB2YWLQ3xJdYOwPcIaSb4bEu_x000d_
Z3jrCTWytdqVwgnJDAglKvCA8QX025nY2SJ9Nt6El5lKoteMx9TgWXoZuiPOKbkPwz4pGPhh_x000d_
pEu6Ju1FxTuXRTGStZ4UArtrL+My2aCPgP5G</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